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01B82BA5" w:rsidR="004328E4" w:rsidRPr="0042079B" w:rsidRDefault="00891B6F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S2</w:t>
      </w:r>
      <w:r>
        <w:rPr>
          <w:rFonts w:ascii="Arial" w:hAnsi="Arial" w:cs="Arial"/>
          <w:b/>
          <w:bCs/>
          <w:noProof/>
          <w:sz w:val="24"/>
          <w:szCs w:val="24"/>
        </w:rPr>
        <w:t>#</w:t>
      </w:r>
      <w:r w:rsidRPr="00463BEE">
        <w:rPr>
          <w:rFonts w:ascii="Arial" w:hAnsi="Arial" w:cs="Arial"/>
          <w:b/>
          <w:bCs/>
          <w:noProof/>
          <w:sz w:val="24"/>
          <w:szCs w:val="24"/>
        </w:rPr>
        <w:t>16</w:t>
      </w:r>
      <w:r w:rsidR="009708F0">
        <w:rPr>
          <w:rFonts w:ascii="Arial" w:hAnsi="Arial" w:cs="Arial"/>
          <w:b/>
          <w:bCs/>
          <w:noProof/>
          <w:sz w:val="24"/>
          <w:szCs w:val="24"/>
        </w:rPr>
        <w:t>1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 w:rsidR="002B4162" w:rsidRPr="002B4162">
        <w:rPr>
          <w:rFonts w:ascii="Arial" w:hAnsi="Arial" w:cs="Arial"/>
          <w:b/>
          <w:bCs/>
          <w:noProof/>
          <w:sz w:val="24"/>
          <w:szCs w:val="24"/>
        </w:rPr>
        <w:t>S2-2402341</w:t>
      </w:r>
    </w:p>
    <w:p w14:paraId="76B7E3F6" w14:textId="7060A42C" w:rsidR="004328E4" w:rsidRPr="0042079B" w:rsidRDefault="009708F0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9708F0">
        <w:rPr>
          <w:rFonts w:ascii="Arial" w:hAnsi="Arial" w:cs="Arial"/>
          <w:b/>
          <w:bCs/>
          <w:noProof/>
          <w:sz w:val="24"/>
          <w:szCs w:val="24"/>
        </w:rPr>
        <w:t>February 26 – March 01, 2024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Athens, Greece</w:t>
      </w:r>
      <w:r w:rsidR="003808BD">
        <w:rPr>
          <w:rFonts w:ascii="Arial" w:hAnsi="Arial" w:cs="Arial"/>
          <w:b/>
          <w:bCs/>
          <w:noProof/>
          <w:sz w:val="24"/>
          <w:szCs w:val="24"/>
        </w:rPr>
        <w:tab/>
      </w:r>
      <w:r w:rsidR="003808BD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revision of S2-2</w:t>
      </w:r>
      <w:r w:rsidR="00CD0FB0">
        <w:rPr>
          <w:rFonts w:ascii="Arial" w:eastAsiaTheme="minorEastAsia" w:hAnsi="Arial" w:cs="Arial"/>
          <w:b/>
          <w:bCs/>
          <w:color w:val="0000FF"/>
          <w:lang w:eastAsia="en-US"/>
        </w:rPr>
        <w:t>4</w:t>
      </w:r>
      <w:r w:rsidR="003808BD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xxxxx</w:t>
      </w:r>
    </w:p>
    <w:p w14:paraId="70FCE88E" w14:textId="0571B490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317285C0" w14:textId="2BE0D75D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91B6F">
        <w:rPr>
          <w:rFonts w:ascii="Arial" w:hAnsi="Arial" w:cs="Arial"/>
          <w:b/>
        </w:rPr>
        <w:t xml:space="preserve">KI#8: New solution on Support of IMS Avatar Communication without </w:t>
      </w:r>
      <w:r w:rsidR="00891B6F" w:rsidRPr="007D7962">
        <w:rPr>
          <w:rFonts w:ascii="Arial" w:hAnsi="Arial" w:cs="Arial"/>
          <w:b/>
        </w:rPr>
        <w:t>using data channel</w:t>
      </w:r>
    </w:p>
    <w:p w14:paraId="1181DB76" w14:textId="398FC523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CD06FF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7D924943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color w:val="auto"/>
          <w:kern w:val="24"/>
        </w:rPr>
        <w:t>FS_NG_RTC_Ph2</w:t>
      </w:r>
    </w:p>
    <w:p w14:paraId="70118D5E" w14:textId="73DAECA7" w:rsidR="003808BD" w:rsidRDefault="003808BD" w:rsidP="003808B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351032">
        <w:rPr>
          <w:rFonts w:ascii="Arial" w:hAnsi="Arial" w:cs="Arial"/>
          <w:i/>
        </w:rPr>
        <w:t>a</w:t>
      </w:r>
      <w:r w:rsidR="004C3241">
        <w:rPr>
          <w:rFonts w:ascii="Arial" w:hAnsi="Arial" w:cs="Arial"/>
          <w:i/>
        </w:rPr>
        <w:t xml:space="preserve"> new</w:t>
      </w:r>
      <w:r w:rsidR="00351032">
        <w:rPr>
          <w:rFonts w:ascii="Arial" w:hAnsi="Arial" w:cs="Arial"/>
          <w:i/>
        </w:rPr>
        <w:t xml:space="preserve"> solution </w:t>
      </w:r>
      <w:r w:rsidR="00597B1E">
        <w:rPr>
          <w:rFonts w:ascii="Arial" w:hAnsi="Arial" w:cs="Arial"/>
          <w:i/>
        </w:rPr>
        <w:t>to KI#</w:t>
      </w:r>
      <w:r w:rsidR="00891B6F">
        <w:rPr>
          <w:rFonts w:ascii="Arial" w:hAnsi="Arial" w:cs="Arial"/>
          <w:i/>
        </w:rPr>
        <w:t>8 without using data channel</w:t>
      </w:r>
      <w:r>
        <w:rPr>
          <w:rFonts w:ascii="Arial" w:hAnsi="Arial" w:cs="Arial"/>
          <w:i/>
        </w:rPr>
        <w:t>.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D64E4A0" w14:textId="58C9C56A" w:rsidR="003808BD" w:rsidRPr="00175E83" w:rsidRDefault="00351032" w:rsidP="00DE4F4E">
      <w:pPr>
        <w:pStyle w:val="B1"/>
        <w:ind w:left="0" w:firstLine="0"/>
        <w:rPr>
          <w:rFonts w:eastAsiaTheme="minorEastAsia"/>
          <w:lang w:eastAsia="ko-KR"/>
        </w:rPr>
      </w:pPr>
      <w:r w:rsidRPr="78077BF0">
        <w:rPr>
          <w:rFonts w:eastAsiaTheme="minorEastAsia"/>
          <w:lang w:eastAsia="ko-KR"/>
        </w:rPr>
        <w:t xml:space="preserve">This contribution </w:t>
      </w:r>
      <w:r w:rsidR="004C3241" w:rsidRPr="78077BF0">
        <w:rPr>
          <w:rFonts w:eastAsiaTheme="minorEastAsia"/>
          <w:lang w:eastAsia="ko-KR"/>
        </w:rPr>
        <w:t xml:space="preserve">proposes a </w:t>
      </w:r>
      <w:r w:rsidR="00DE4F4E">
        <w:rPr>
          <w:rFonts w:eastAsiaTheme="minorEastAsia"/>
          <w:lang w:eastAsia="ko-KR"/>
        </w:rPr>
        <w:t>solution</w:t>
      </w:r>
      <w:r w:rsidR="004C3241" w:rsidRPr="78077BF0">
        <w:rPr>
          <w:rFonts w:eastAsiaTheme="minorEastAsia"/>
          <w:lang w:eastAsia="ko-KR"/>
        </w:rPr>
        <w:t xml:space="preserve"> to KI#</w:t>
      </w:r>
      <w:r w:rsidR="00891B6F">
        <w:rPr>
          <w:rFonts w:eastAsiaTheme="minorEastAsia"/>
          <w:lang w:eastAsia="ko-KR"/>
        </w:rPr>
        <w:t>8</w:t>
      </w:r>
      <w:r w:rsidR="004C3241" w:rsidRPr="78077BF0">
        <w:rPr>
          <w:rFonts w:eastAsiaTheme="minorEastAsia"/>
          <w:lang w:eastAsia="ko-KR"/>
        </w:rPr>
        <w:t xml:space="preserve"> on “</w:t>
      </w:r>
      <w:r w:rsidR="00AE41F7">
        <w:rPr>
          <w:lang w:eastAsia="ko-KR"/>
        </w:rPr>
        <w:t>Support of IMS avatar communication</w:t>
      </w:r>
      <w:r w:rsidR="004C3241" w:rsidRPr="78077BF0">
        <w:rPr>
          <w:lang w:eastAsia="ko-KR"/>
        </w:rPr>
        <w:t>” including architectural aspects.</w:t>
      </w: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7A0A8FAE" w14:textId="77777777" w:rsidR="00CC320D" w:rsidRDefault="00F42014" w:rsidP="00CC320D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 w:rsidR="00351032">
        <w:rPr>
          <w:lang w:eastAsia="zh-CN"/>
        </w:rPr>
        <w:t>add following text to T</w:t>
      </w:r>
      <w:r>
        <w:rPr>
          <w:rFonts w:hint="eastAsia"/>
          <w:lang w:eastAsia="zh-CN"/>
        </w:rPr>
        <w:t>R 23</w:t>
      </w:r>
      <w:r w:rsidR="004328E4">
        <w:rPr>
          <w:lang w:eastAsia="zh-CN"/>
        </w:rPr>
        <w:t>.700-77</w:t>
      </w:r>
      <w:r w:rsidR="00873F2E">
        <w:rPr>
          <w:lang w:eastAsia="zh-CN"/>
        </w:rPr>
        <w:t>.</w:t>
      </w:r>
    </w:p>
    <w:p w14:paraId="2F87B0EA" w14:textId="253B1F3D" w:rsidR="00CC320D" w:rsidRDefault="00CC320D" w:rsidP="00CC3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039AC3EC" w14:textId="77777777" w:rsidR="00CC320D" w:rsidRDefault="00CC320D" w:rsidP="00CC320D">
      <w:pPr>
        <w:pStyle w:val="Heading1"/>
      </w:pPr>
      <w:r>
        <w:t>6</w:t>
      </w:r>
      <w:r>
        <w:tab/>
        <w:t>Solutions</w:t>
      </w:r>
    </w:p>
    <w:p w14:paraId="635AF013" w14:textId="77777777" w:rsidR="00CC320D" w:rsidRDefault="00CC320D" w:rsidP="00CC320D">
      <w:pPr>
        <w:pStyle w:val="Heading2"/>
        <w:rPr>
          <w:lang w:eastAsia="zh-CN"/>
        </w:rPr>
      </w:pPr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</w:p>
    <w:p w14:paraId="16752114" w14:textId="77777777" w:rsidR="00CC320D" w:rsidRDefault="00CC320D" w:rsidP="00CC320D">
      <w:pPr>
        <w:rPr>
          <w:rFonts w:eastAsia="SimSun"/>
          <w:lang w:eastAsia="zh-CN"/>
        </w:rPr>
      </w:pPr>
    </w:p>
    <w:p w14:paraId="5DBB9152" w14:textId="77777777" w:rsidR="009323FB" w:rsidRPr="006E05C0" w:rsidRDefault="009323FB" w:rsidP="009323FB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835"/>
        <w:gridCol w:w="864"/>
        <w:gridCol w:w="909"/>
        <w:gridCol w:w="927"/>
        <w:gridCol w:w="973"/>
        <w:gridCol w:w="1100"/>
        <w:gridCol w:w="1100"/>
        <w:gridCol w:w="1100"/>
      </w:tblGrid>
      <w:tr w:rsidR="009323FB" w:rsidRPr="006E05C0" w14:paraId="27890E8F" w14:textId="77777777" w:rsidTr="00807B53">
        <w:trPr>
          <w:cantSplit/>
          <w:jc w:val="center"/>
        </w:trPr>
        <w:tc>
          <w:tcPr>
            <w:tcW w:w="1038" w:type="dxa"/>
          </w:tcPr>
          <w:p w14:paraId="7FC2CC6E" w14:textId="77777777" w:rsidR="009323FB" w:rsidRPr="006E05C0" w:rsidRDefault="009323FB" w:rsidP="00807B5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7808" w:type="dxa"/>
            <w:gridSpan w:val="8"/>
          </w:tcPr>
          <w:p w14:paraId="6F298966" w14:textId="77777777" w:rsidR="009323FB" w:rsidRPr="006E05C0" w:rsidRDefault="009323FB" w:rsidP="00807B53">
            <w:pPr>
              <w:pStyle w:val="TAH"/>
              <w:rPr>
                <w:sz w:val="16"/>
                <w:szCs w:val="16"/>
              </w:rPr>
            </w:pPr>
            <w:r w:rsidRPr="006E05C0">
              <w:rPr>
                <w:sz w:val="16"/>
                <w:szCs w:val="16"/>
              </w:rPr>
              <w:t>Key Issues</w:t>
            </w:r>
          </w:p>
        </w:tc>
      </w:tr>
      <w:tr w:rsidR="009323FB" w:rsidRPr="006E05C0" w14:paraId="051E40B1" w14:textId="77777777" w:rsidTr="00807B53">
        <w:trPr>
          <w:cantSplit/>
          <w:jc w:val="center"/>
        </w:trPr>
        <w:tc>
          <w:tcPr>
            <w:tcW w:w="1038" w:type="dxa"/>
          </w:tcPr>
          <w:p w14:paraId="50004B35" w14:textId="77777777" w:rsidR="009323FB" w:rsidRPr="006E05C0" w:rsidRDefault="009323FB" w:rsidP="00807B53">
            <w:pPr>
              <w:pStyle w:val="TAH"/>
              <w:rPr>
                <w:sz w:val="16"/>
                <w:szCs w:val="16"/>
              </w:rPr>
            </w:pPr>
            <w:r w:rsidRPr="006E05C0">
              <w:rPr>
                <w:sz w:val="16"/>
                <w:szCs w:val="16"/>
              </w:rPr>
              <w:t>Solutions</w:t>
            </w:r>
          </w:p>
        </w:tc>
        <w:tc>
          <w:tcPr>
            <w:tcW w:w="835" w:type="dxa"/>
          </w:tcPr>
          <w:p w14:paraId="36520021" w14:textId="77777777" w:rsidR="009323FB" w:rsidRPr="006E05C0" w:rsidRDefault="009323FB" w:rsidP="00807B53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6E05C0">
              <w:rPr>
                <w:rFonts w:eastAsia="SimSun" w:hint="eastAsia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864" w:type="dxa"/>
          </w:tcPr>
          <w:p w14:paraId="02DBBD98" w14:textId="77777777" w:rsidR="009323FB" w:rsidRPr="006E05C0" w:rsidRDefault="009323FB" w:rsidP="00807B53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6E05C0">
              <w:rPr>
                <w:rFonts w:eastAsia="SimSun" w:hint="eastAsia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909" w:type="dxa"/>
          </w:tcPr>
          <w:p w14:paraId="43052E42" w14:textId="77777777" w:rsidR="009323FB" w:rsidRPr="006E05C0" w:rsidRDefault="009323FB" w:rsidP="00807B53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6E05C0">
              <w:rPr>
                <w:rFonts w:eastAsia="SimSun" w:hint="eastAsia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927" w:type="dxa"/>
          </w:tcPr>
          <w:p w14:paraId="38CC831B" w14:textId="77777777" w:rsidR="009323FB" w:rsidRPr="006E05C0" w:rsidRDefault="009323FB" w:rsidP="00807B53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6E05C0">
              <w:rPr>
                <w:rFonts w:eastAsia="SimSun" w:hint="eastAsia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973" w:type="dxa"/>
          </w:tcPr>
          <w:p w14:paraId="18CE6739" w14:textId="77777777" w:rsidR="009323FB" w:rsidRPr="006E05C0" w:rsidRDefault="009323FB" w:rsidP="00807B53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6E05C0">
              <w:rPr>
                <w:rFonts w:eastAsia="SimSun" w:hint="eastAsia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1100" w:type="dxa"/>
          </w:tcPr>
          <w:p w14:paraId="415AA2F7" w14:textId="77777777" w:rsidR="009323FB" w:rsidRPr="006E05C0" w:rsidRDefault="009323FB" w:rsidP="00807B53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6E05C0">
              <w:rPr>
                <w:rFonts w:eastAsia="SimSun" w:hint="eastAsia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1100" w:type="dxa"/>
          </w:tcPr>
          <w:p w14:paraId="4D2AAC7B" w14:textId="77777777" w:rsidR="009323FB" w:rsidRPr="006E05C0" w:rsidRDefault="009323FB" w:rsidP="00807B53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6E05C0">
              <w:rPr>
                <w:rFonts w:eastAsia="SimSun" w:hint="eastAsia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100" w:type="dxa"/>
          </w:tcPr>
          <w:p w14:paraId="7927C0D9" w14:textId="77777777" w:rsidR="009323FB" w:rsidRPr="006E05C0" w:rsidRDefault="009323FB" w:rsidP="00807B53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6E05C0">
              <w:rPr>
                <w:rFonts w:eastAsia="SimSun" w:hint="eastAsia"/>
                <w:sz w:val="16"/>
                <w:szCs w:val="16"/>
                <w:lang w:val="en-US" w:eastAsia="zh-CN"/>
              </w:rPr>
              <w:t>8</w:t>
            </w:r>
          </w:p>
        </w:tc>
      </w:tr>
      <w:tr w:rsidR="009323FB" w:rsidRPr="006E05C0" w14:paraId="66C7A02A" w14:textId="77777777" w:rsidTr="00807B53">
        <w:trPr>
          <w:cantSplit/>
          <w:jc w:val="center"/>
        </w:trPr>
        <w:tc>
          <w:tcPr>
            <w:tcW w:w="1038" w:type="dxa"/>
          </w:tcPr>
          <w:p w14:paraId="74A48384" w14:textId="77777777" w:rsidR="009323FB" w:rsidRPr="006E05C0" w:rsidRDefault="009323FB" w:rsidP="00807B53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1</w:t>
            </w:r>
          </w:p>
        </w:tc>
        <w:tc>
          <w:tcPr>
            <w:tcW w:w="835" w:type="dxa"/>
          </w:tcPr>
          <w:p w14:paraId="66564827" w14:textId="77777777" w:rsidR="009323FB" w:rsidRPr="006E05C0" w:rsidRDefault="009323FB" w:rsidP="00807B53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171ADAE9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7C4CCED8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29A82922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333ED026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BC410A2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7BBECD9F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1E3447F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10DFB56B" w14:textId="77777777" w:rsidTr="00807B53">
        <w:trPr>
          <w:cantSplit/>
          <w:jc w:val="center"/>
        </w:trPr>
        <w:tc>
          <w:tcPr>
            <w:tcW w:w="1038" w:type="dxa"/>
          </w:tcPr>
          <w:p w14:paraId="135857E8" w14:textId="77777777" w:rsidR="009323FB" w:rsidRPr="006E05C0" w:rsidRDefault="009323FB" w:rsidP="00807B53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2</w:t>
            </w:r>
          </w:p>
        </w:tc>
        <w:tc>
          <w:tcPr>
            <w:tcW w:w="835" w:type="dxa"/>
          </w:tcPr>
          <w:p w14:paraId="3F31214B" w14:textId="77777777" w:rsidR="009323FB" w:rsidRPr="006E05C0" w:rsidRDefault="009323FB" w:rsidP="00807B53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5AD7150F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084FBFFD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7684F0B9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6513E2AA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46EB7E88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361FB06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70E80A4A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212EC01A" w14:textId="77777777" w:rsidTr="00807B53">
        <w:trPr>
          <w:cantSplit/>
          <w:jc w:val="center"/>
        </w:trPr>
        <w:tc>
          <w:tcPr>
            <w:tcW w:w="1038" w:type="dxa"/>
          </w:tcPr>
          <w:p w14:paraId="713F7926" w14:textId="77777777" w:rsidR="009323FB" w:rsidRPr="006E05C0" w:rsidRDefault="009323FB" w:rsidP="00807B53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3</w:t>
            </w:r>
          </w:p>
        </w:tc>
        <w:tc>
          <w:tcPr>
            <w:tcW w:w="835" w:type="dxa"/>
          </w:tcPr>
          <w:p w14:paraId="2B17983F" w14:textId="77777777" w:rsidR="009323FB" w:rsidRPr="006E05C0" w:rsidRDefault="009323FB" w:rsidP="00807B53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43388307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6A076AB9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39962A7A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50E85A0B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7CD33C06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4EB29ED3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3583ED2E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4864B7BF" w14:textId="77777777" w:rsidTr="00807B53">
        <w:trPr>
          <w:cantSplit/>
          <w:jc w:val="center"/>
        </w:trPr>
        <w:tc>
          <w:tcPr>
            <w:tcW w:w="1038" w:type="dxa"/>
          </w:tcPr>
          <w:p w14:paraId="198C5660" w14:textId="77777777" w:rsidR="009323FB" w:rsidRPr="006E05C0" w:rsidRDefault="009323FB" w:rsidP="00807B53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4</w:t>
            </w:r>
          </w:p>
        </w:tc>
        <w:tc>
          <w:tcPr>
            <w:tcW w:w="835" w:type="dxa"/>
          </w:tcPr>
          <w:p w14:paraId="37DA6BCE" w14:textId="77777777" w:rsidR="009323FB" w:rsidRPr="006E05C0" w:rsidRDefault="009323FB" w:rsidP="00807B53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516689E3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65C4B150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45D340D3" w14:textId="77777777" w:rsidR="009323FB" w:rsidRPr="006E05C0" w:rsidRDefault="009323FB" w:rsidP="00807B53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73" w:type="dxa"/>
          </w:tcPr>
          <w:p w14:paraId="546AB4AB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CA1F20B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BCF5562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2C0B4BB9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53B62CC0" w14:textId="77777777" w:rsidTr="00807B53">
        <w:trPr>
          <w:cantSplit/>
          <w:jc w:val="center"/>
        </w:trPr>
        <w:tc>
          <w:tcPr>
            <w:tcW w:w="1038" w:type="dxa"/>
          </w:tcPr>
          <w:p w14:paraId="5AE9F56C" w14:textId="77777777" w:rsidR="009323FB" w:rsidRPr="006E05C0" w:rsidRDefault="009323FB" w:rsidP="00807B53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5</w:t>
            </w:r>
          </w:p>
        </w:tc>
        <w:tc>
          <w:tcPr>
            <w:tcW w:w="835" w:type="dxa"/>
          </w:tcPr>
          <w:p w14:paraId="5C7924AC" w14:textId="77777777" w:rsidR="009323FB" w:rsidRPr="006E05C0" w:rsidRDefault="009323FB" w:rsidP="00807B53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2E80BEAA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1C1F53FB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78E57DF3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171DD535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E890487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97FAAAD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1C37D99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159FA1D6" w14:textId="77777777" w:rsidTr="00807B53">
        <w:trPr>
          <w:cantSplit/>
          <w:jc w:val="center"/>
        </w:trPr>
        <w:tc>
          <w:tcPr>
            <w:tcW w:w="1038" w:type="dxa"/>
          </w:tcPr>
          <w:p w14:paraId="0EDF973F" w14:textId="77777777" w:rsidR="009323FB" w:rsidRPr="006E05C0" w:rsidRDefault="009323FB" w:rsidP="00807B53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6</w:t>
            </w:r>
          </w:p>
        </w:tc>
        <w:tc>
          <w:tcPr>
            <w:tcW w:w="835" w:type="dxa"/>
          </w:tcPr>
          <w:p w14:paraId="32BA0908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25F933C7" w14:textId="77777777" w:rsidR="009323FB" w:rsidRPr="006E05C0" w:rsidRDefault="009323FB" w:rsidP="00807B53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909" w:type="dxa"/>
          </w:tcPr>
          <w:p w14:paraId="644411C9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226B4A93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0918BB3A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4D36109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C3E5C42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4F65F61D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2CBBAEF1" w14:textId="77777777" w:rsidTr="00807B53">
        <w:trPr>
          <w:cantSplit/>
          <w:jc w:val="center"/>
        </w:trPr>
        <w:tc>
          <w:tcPr>
            <w:tcW w:w="1038" w:type="dxa"/>
          </w:tcPr>
          <w:p w14:paraId="2810466A" w14:textId="77777777" w:rsidR="009323FB" w:rsidRPr="006E05C0" w:rsidRDefault="009323FB" w:rsidP="00807B53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7</w:t>
            </w:r>
          </w:p>
        </w:tc>
        <w:tc>
          <w:tcPr>
            <w:tcW w:w="835" w:type="dxa"/>
          </w:tcPr>
          <w:p w14:paraId="136A28C7" w14:textId="77777777" w:rsidR="009323FB" w:rsidRPr="006E05C0" w:rsidRDefault="009323FB" w:rsidP="00807B53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6AAB0CB8" w14:textId="77777777" w:rsidR="009323FB" w:rsidRPr="006E05C0" w:rsidRDefault="009323FB" w:rsidP="00807B53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909" w:type="dxa"/>
          </w:tcPr>
          <w:p w14:paraId="3F13D20D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766E0314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7579059B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3ED90884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27287783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67DA1F9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2049D3EA" w14:textId="77777777" w:rsidTr="00807B53">
        <w:trPr>
          <w:cantSplit/>
          <w:jc w:val="center"/>
        </w:trPr>
        <w:tc>
          <w:tcPr>
            <w:tcW w:w="1038" w:type="dxa"/>
          </w:tcPr>
          <w:p w14:paraId="37331317" w14:textId="77777777" w:rsidR="009323FB" w:rsidRPr="006E05C0" w:rsidRDefault="009323FB" w:rsidP="00807B53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8</w:t>
            </w:r>
          </w:p>
        </w:tc>
        <w:tc>
          <w:tcPr>
            <w:tcW w:w="835" w:type="dxa"/>
          </w:tcPr>
          <w:p w14:paraId="3D703465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1496D4C5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796D4761" w14:textId="77777777" w:rsidR="009323FB" w:rsidRPr="006E05C0" w:rsidRDefault="009323FB" w:rsidP="00807B53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927" w:type="dxa"/>
          </w:tcPr>
          <w:p w14:paraId="70584ED1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06D4AE6D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283440E0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77A98A78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3E32072B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0DE80113" w14:textId="77777777" w:rsidTr="00807B53">
        <w:trPr>
          <w:cantSplit/>
          <w:jc w:val="center"/>
        </w:trPr>
        <w:tc>
          <w:tcPr>
            <w:tcW w:w="1038" w:type="dxa"/>
          </w:tcPr>
          <w:p w14:paraId="4B5382F0" w14:textId="77777777" w:rsidR="009323FB" w:rsidRPr="006E05C0" w:rsidRDefault="009323FB" w:rsidP="00807B53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9</w:t>
            </w:r>
          </w:p>
        </w:tc>
        <w:tc>
          <w:tcPr>
            <w:tcW w:w="835" w:type="dxa"/>
          </w:tcPr>
          <w:p w14:paraId="5DD2FD3D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0249F504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6A49447C" w14:textId="77777777" w:rsidR="009323FB" w:rsidRPr="006E05C0" w:rsidRDefault="009323FB" w:rsidP="00807B53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927" w:type="dxa"/>
          </w:tcPr>
          <w:p w14:paraId="17D5456F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6BD56B85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758AAFFE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48EAC04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06A0253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449478C7" w14:textId="77777777" w:rsidTr="00807B53">
        <w:trPr>
          <w:cantSplit/>
          <w:jc w:val="center"/>
        </w:trPr>
        <w:tc>
          <w:tcPr>
            <w:tcW w:w="1038" w:type="dxa"/>
          </w:tcPr>
          <w:p w14:paraId="187DDDFE" w14:textId="77777777" w:rsidR="009323FB" w:rsidRPr="006E05C0" w:rsidRDefault="009323FB" w:rsidP="00807B53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10</w:t>
            </w:r>
          </w:p>
        </w:tc>
        <w:tc>
          <w:tcPr>
            <w:tcW w:w="835" w:type="dxa"/>
          </w:tcPr>
          <w:p w14:paraId="2FBA1392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108D87A8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2099F3AD" w14:textId="77777777" w:rsidR="009323FB" w:rsidRPr="006E05C0" w:rsidRDefault="009323FB" w:rsidP="00807B53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27" w:type="dxa"/>
          </w:tcPr>
          <w:p w14:paraId="4D25FDCD" w14:textId="77777777" w:rsidR="009323FB" w:rsidRPr="006E05C0" w:rsidRDefault="009323FB" w:rsidP="00807B53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973" w:type="dxa"/>
          </w:tcPr>
          <w:p w14:paraId="45868607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4D08B3D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F7A950D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7CB4F128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63CCB157" w14:textId="77777777" w:rsidTr="00807B53">
        <w:trPr>
          <w:cantSplit/>
          <w:jc w:val="center"/>
        </w:trPr>
        <w:tc>
          <w:tcPr>
            <w:tcW w:w="1038" w:type="dxa"/>
          </w:tcPr>
          <w:p w14:paraId="0EEA3DD7" w14:textId="77777777" w:rsidR="009323FB" w:rsidRPr="006E05C0" w:rsidRDefault="009323FB" w:rsidP="00807B53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11</w:t>
            </w:r>
          </w:p>
        </w:tc>
        <w:tc>
          <w:tcPr>
            <w:tcW w:w="835" w:type="dxa"/>
          </w:tcPr>
          <w:p w14:paraId="4B5328E3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505466C1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50F6CF3B" w14:textId="77777777" w:rsidR="009323FB" w:rsidRPr="006E05C0" w:rsidRDefault="009323FB" w:rsidP="00807B53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27" w:type="dxa"/>
          </w:tcPr>
          <w:p w14:paraId="2778F176" w14:textId="77777777" w:rsidR="009323FB" w:rsidRPr="006E05C0" w:rsidRDefault="009323FB" w:rsidP="00807B53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973" w:type="dxa"/>
          </w:tcPr>
          <w:p w14:paraId="65D40C57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2EA4298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400984A8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4832E6CA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1F8468ED" w14:textId="77777777" w:rsidTr="00807B53">
        <w:trPr>
          <w:cantSplit/>
          <w:jc w:val="center"/>
        </w:trPr>
        <w:tc>
          <w:tcPr>
            <w:tcW w:w="1038" w:type="dxa"/>
          </w:tcPr>
          <w:p w14:paraId="3EBC4E44" w14:textId="77777777" w:rsidR="009323FB" w:rsidRPr="006E05C0" w:rsidRDefault="009323FB" w:rsidP="00807B53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12</w:t>
            </w:r>
          </w:p>
        </w:tc>
        <w:tc>
          <w:tcPr>
            <w:tcW w:w="835" w:type="dxa"/>
          </w:tcPr>
          <w:p w14:paraId="5913639D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57E160DD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7C4DEE86" w14:textId="77777777" w:rsidR="009323FB" w:rsidRPr="006E05C0" w:rsidRDefault="009323FB" w:rsidP="00807B53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27" w:type="dxa"/>
          </w:tcPr>
          <w:p w14:paraId="54C48EA1" w14:textId="77777777" w:rsidR="009323FB" w:rsidRPr="006E05C0" w:rsidRDefault="009323FB" w:rsidP="00807B53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973" w:type="dxa"/>
          </w:tcPr>
          <w:p w14:paraId="13A08B63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11000BA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2DF8960B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34A0FFDC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623F0C02" w14:textId="77777777" w:rsidTr="00807B53">
        <w:trPr>
          <w:cantSplit/>
          <w:jc w:val="center"/>
        </w:trPr>
        <w:tc>
          <w:tcPr>
            <w:tcW w:w="1038" w:type="dxa"/>
          </w:tcPr>
          <w:p w14:paraId="35BA02F2" w14:textId="77777777" w:rsidR="009323FB" w:rsidRPr="006E05C0" w:rsidRDefault="009323FB" w:rsidP="00807B53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13</w:t>
            </w:r>
          </w:p>
        </w:tc>
        <w:tc>
          <w:tcPr>
            <w:tcW w:w="835" w:type="dxa"/>
          </w:tcPr>
          <w:p w14:paraId="3C0FD641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469B5B5F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510D2A98" w14:textId="77777777" w:rsidR="009323FB" w:rsidRPr="006E05C0" w:rsidRDefault="009323FB" w:rsidP="00807B53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27" w:type="dxa"/>
          </w:tcPr>
          <w:p w14:paraId="0127F652" w14:textId="77777777" w:rsidR="009323FB" w:rsidRPr="006E05C0" w:rsidRDefault="009323FB" w:rsidP="00807B53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973" w:type="dxa"/>
          </w:tcPr>
          <w:p w14:paraId="752146E2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8A9348E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2E51F28B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8D298DD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478ED300" w14:textId="77777777" w:rsidTr="00807B53">
        <w:trPr>
          <w:cantSplit/>
          <w:jc w:val="center"/>
        </w:trPr>
        <w:tc>
          <w:tcPr>
            <w:tcW w:w="1038" w:type="dxa"/>
          </w:tcPr>
          <w:p w14:paraId="27BC8BA2" w14:textId="77777777" w:rsidR="009323FB" w:rsidRPr="006E05C0" w:rsidRDefault="009323FB" w:rsidP="00807B53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14</w:t>
            </w:r>
          </w:p>
        </w:tc>
        <w:tc>
          <w:tcPr>
            <w:tcW w:w="835" w:type="dxa"/>
          </w:tcPr>
          <w:p w14:paraId="074596B4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13B32A7F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5B71F8F7" w14:textId="77777777" w:rsidR="009323FB" w:rsidRPr="006E05C0" w:rsidRDefault="009323FB" w:rsidP="00807B53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27" w:type="dxa"/>
          </w:tcPr>
          <w:p w14:paraId="3E6909BA" w14:textId="77777777" w:rsidR="009323FB" w:rsidRPr="006E05C0" w:rsidRDefault="009323FB" w:rsidP="00807B53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73" w:type="dxa"/>
          </w:tcPr>
          <w:p w14:paraId="5EA6F0EC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45756B18" w14:textId="77777777" w:rsidR="009323FB" w:rsidRPr="006E05C0" w:rsidRDefault="009323FB" w:rsidP="00807B53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1100" w:type="dxa"/>
          </w:tcPr>
          <w:p w14:paraId="449A5DFF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7114D726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547E8407" w14:textId="77777777" w:rsidTr="00807B53">
        <w:trPr>
          <w:cantSplit/>
          <w:jc w:val="center"/>
        </w:trPr>
        <w:tc>
          <w:tcPr>
            <w:tcW w:w="1038" w:type="dxa"/>
          </w:tcPr>
          <w:p w14:paraId="4D418D20" w14:textId="77777777" w:rsidR="009323FB" w:rsidRPr="006E05C0" w:rsidRDefault="009323FB" w:rsidP="00807B53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15</w:t>
            </w:r>
          </w:p>
        </w:tc>
        <w:tc>
          <w:tcPr>
            <w:tcW w:w="835" w:type="dxa"/>
          </w:tcPr>
          <w:p w14:paraId="66CFF491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52E646C0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6735190D" w14:textId="77777777" w:rsidR="009323FB" w:rsidRPr="006E05C0" w:rsidRDefault="009323FB" w:rsidP="00807B53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27" w:type="dxa"/>
          </w:tcPr>
          <w:p w14:paraId="7B0EF7BD" w14:textId="77777777" w:rsidR="009323FB" w:rsidRPr="006E05C0" w:rsidRDefault="009323FB" w:rsidP="00807B53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73" w:type="dxa"/>
          </w:tcPr>
          <w:p w14:paraId="0842FCB5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CE566BA" w14:textId="77777777" w:rsidR="009323FB" w:rsidRPr="006E05C0" w:rsidRDefault="009323FB" w:rsidP="00807B53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1100" w:type="dxa"/>
          </w:tcPr>
          <w:p w14:paraId="57A29F2C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4C13E44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44C974D3" w14:textId="77777777" w:rsidTr="00807B53">
        <w:trPr>
          <w:cantSplit/>
          <w:jc w:val="center"/>
        </w:trPr>
        <w:tc>
          <w:tcPr>
            <w:tcW w:w="1038" w:type="dxa"/>
          </w:tcPr>
          <w:p w14:paraId="149BEBC5" w14:textId="77777777" w:rsidR="009323FB" w:rsidRPr="006E05C0" w:rsidRDefault="009323FB" w:rsidP="00807B53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16</w:t>
            </w:r>
          </w:p>
        </w:tc>
        <w:tc>
          <w:tcPr>
            <w:tcW w:w="835" w:type="dxa"/>
          </w:tcPr>
          <w:p w14:paraId="3CB09545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5D5B5474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13C3BE8F" w14:textId="77777777" w:rsidR="009323FB" w:rsidRPr="006E05C0" w:rsidRDefault="009323FB" w:rsidP="00807B53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27" w:type="dxa"/>
          </w:tcPr>
          <w:p w14:paraId="57723450" w14:textId="77777777" w:rsidR="009323FB" w:rsidRPr="006E05C0" w:rsidRDefault="009323FB" w:rsidP="00807B53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73" w:type="dxa"/>
          </w:tcPr>
          <w:p w14:paraId="534DBC06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8331FA6" w14:textId="77777777" w:rsidR="009323FB" w:rsidRPr="006E05C0" w:rsidRDefault="009323FB" w:rsidP="00807B53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1100" w:type="dxa"/>
          </w:tcPr>
          <w:p w14:paraId="0C520B9C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42940D27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4A49A076" w14:textId="77777777" w:rsidTr="00807B53">
        <w:trPr>
          <w:cantSplit/>
          <w:jc w:val="center"/>
        </w:trPr>
        <w:tc>
          <w:tcPr>
            <w:tcW w:w="1038" w:type="dxa"/>
          </w:tcPr>
          <w:p w14:paraId="7F938C74" w14:textId="77777777" w:rsidR="009323FB" w:rsidRPr="006E05C0" w:rsidRDefault="009323FB" w:rsidP="00807B53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17</w:t>
            </w:r>
          </w:p>
        </w:tc>
        <w:tc>
          <w:tcPr>
            <w:tcW w:w="835" w:type="dxa"/>
          </w:tcPr>
          <w:p w14:paraId="5A803B1F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0468ED35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4860AEAB" w14:textId="77777777" w:rsidR="009323FB" w:rsidRPr="006E05C0" w:rsidRDefault="009323FB" w:rsidP="00807B53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27" w:type="dxa"/>
          </w:tcPr>
          <w:p w14:paraId="4019BA9A" w14:textId="77777777" w:rsidR="009323FB" w:rsidRPr="006E05C0" w:rsidRDefault="009323FB" w:rsidP="00807B53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73" w:type="dxa"/>
          </w:tcPr>
          <w:p w14:paraId="36186FAD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2810F7F" w14:textId="77777777" w:rsidR="009323FB" w:rsidRPr="006E05C0" w:rsidRDefault="009323FB" w:rsidP="00807B53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100" w:type="dxa"/>
          </w:tcPr>
          <w:p w14:paraId="0C3C5833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21066EF" w14:textId="77777777" w:rsidR="009323FB" w:rsidRPr="006E05C0" w:rsidRDefault="009323FB" w:rsidP="00807B53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</w:tr>
      <w:tr w:rsidR="009323FB" w:rsidRPr="006E05C0" w14:paraId="414B426D" w14:textId="77777777" w:rsidTr="00807B53">
        <w:trPr>
          <w:cantSplit/>
          <w:jc w:val="center"/>
        </w:trPr>
        <w:tc>
          <w:tcPr>
            <w:tcW w:w="1038" w:type="dxa"/>
          </w:tcPr>
          <w:p w14:paraId="4D688943" w14:textId="649B5E23" w:rsidR="009323FB" w:rsidRPr="006E05C0" w:rsidRDefault="009323FB" w:rsidP="00807B53">
            <w:pPr>
              <w:pStyle w:val="TAH"/>
              <w:rPr>
                <w:rFonts w:eastAsia="SimSun"/>
                <w:sz w:val="16"/>
                <w:szCs w:val="16"/>
              </w:rPr>
            </w:pPr>
            <w:ins w:id="3" w:author="Nokia-user6" w:date="2024-02-12T13:40:00Z">
              <w:r>
                <w:rPr>
                  <w:rFonts w:eastAsia="SimSun"/>
                  <w:sz w:val="16"/>
                  <w:szCs w:val="16"/>
                </w:rPr>
                <w:t>Y</w:t>
              </w:r>
            </w:ins>
          </w:p>
        </w:tc>
        <w:tc>
          <w:tcPr>
            <w:tcW w:w="835" w:type="dxa"/>
          </w:tcPr>
          <w:p w14:paraId="3E66A296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027826C4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5673F19D" w14:textId="77777777" w:rsidR="009323FB" w:rsidRPr="006E05C0" w:rsidRDefault="009323FB" w:rsidP="00807B53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27" w:type="dxa"/>
          </w:tcPr>
          <w:p w14:paraId="3908E7A9" w14:textId="77777777" w:rsidR="009323FB" w:rsidRPr="006E05C0" w:rsidRDefault="009323FB" w:rsidP="00807B53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73" w:type="dxa"/>
          </w:tcPr>
          <w:p w14:paraId="25ABFDC9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233D51F" w14:textId="77777777" w:rsidR="009323FB" w:rsidRPr="006E05C0" w:rsidRDefault="009323FB" w:rsidP="00807B53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100" w:type="dxa"/>
          </w:tcPr>
          <w:p w14:paraId="2983DC95" w14:textId="77777777" w:rsidR="009323FB" w:rsidRPr="006E05C0" w:rsidRDefault="009323FB" w:rsidP="00807B5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42B1FD32" w14:textId="63DA5355" w:rsidR="009323FB" w:rsidRPr="006E05C0" w:rsidRDefault="009323FB" w:rsidP="00807B53">
            <w:pPr>
              <w:pStyle w:val="TAC"/>
              <w:rPr>
                <w:rFonts w:eastAsia="SimSun"/>
                <w:sz w:val="16"/>
                <w:szCs w:val="16"/>
              </w:rPr>
            </w:pPr>
            <w:ins w:id="4" w:author="Nokia-user6" w:date="2024-02-12T13:42:00Z">
              <w:r>
                <w:rPr>
                  <w:rFonts w:eastAsia="SimSun"/>
                  <w:sz w:val="16"/>
                  <w:szCs w:val="16"/>
                </w:rPr>
                <w:t>X</w:t>
              </w:r>
            </w:ins>
          </w:p>
        </w:tc>
      </w:tr>
    </w:tbl>
    <w:p w14:paraId="059DAD35" w14:textId="77777777" w:rsidR="009323FB" w:rsidRDefault="009323FB" w:rsidP="009323FB">
      <w:pPr>
        <w:rPr>
          <w:rFonts w:eastAsia="SimSun"/>
          <w:lang w:eastAsia="zh-CN"/>
        </w:rPr>
      </w:pPr>
    </w:p>
    <w:p w14:paraId="781942FF" w14:textId="77777777" w:rsidR="009323FB" w:rsidRDefault="009323FB" w:rsidP="00CC320D">
      <w:pPr>
        <w:rPr>
          <w:rFonts w:eastAsia="SimSun"/>
          <w:lang w:eastAsia="zh-CN"/>
        </w:rPr>
      </w:pPr>
    </w:p>
    <w:p w14:paraId="2682C373" w14:textId="77777777" w:rsidR="00CC320D" w:rsidRDefault="00CC320D" w:rsidP="00CC3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 Next change* * * *</w:t>
      </w:r>
    </w:p>
    <w:p w14:paraId="5E732956" w14:textId="77777777" w:rsidR="009323FB" w:rsidRPr="00C8553E" w:rsidRDefault="009323FB" w:rsidP="009323FB">
      <w:pPr>
        <w:pStyle w:val="Heading2"/>
        <w:rPr>
          <w:ins w:id="5" w:author="Nokia-user6" w:date="2024-02-12T13:40:00Z"/>
          <w:lang w:eastAsia="zh-CN"/>
        </w:rPr>
      </w:pPr>
      <w:ins w:id="6" w:author="Nokia-user6" w:date="2024-02-12T13:40:00Z">
        <w:r w:rsidRPr="00C8553E">
          <w:rPr>
            <w:lang w:eastAsia="zh-CN"/>
          </w:rPr>
          <w:t>6.</w:t>
        </w:r>
        <w:r>
          <w:rPr>
            <w:lang w:eastAsia="zh-CN"/>
          </w:rPr>
          <w:t>X</w:t>
        </w:r>
        <w:r w:rsidRPr="00C8553E">
          <w:rPr>
            <w:lang w:eastAsia="zh-CN"/>
          </w:rPr>
          <w:tab/>
          <w:t>Solution #</w:t>
        </w:r>
        <w:r>
          <w:rPr>
            <w:lang w:eastAsia="zh-CN"/>
          </w:rPr>
          <w:t>Y</w:t>
        </w:r>
        <w:r w:rsidRPr="00C8553E">
          <w:rPr>
            <w:lang w:eastAsia="zh-CN"/>
          </w:rPr>
          <w:t xml:space="preserve">: </w:t>
        </w:r>
        <w:r>
          <w:rPr>
            <w:lang w:eastAsia="zh-CN"/>
          </w:rPr>
          <w:t xml:space="preserve">Solution for support of IMS avatar communication without using data </w:t>
        </w:r>
        <w:proofErr w:type="gramStart"/>
        <w:r>
          <w:rPr>
            <w:lang w:eastAsia="zh-CN"/>
          </w:rPr>
          <w:t>channel</w:t>
        </w:r>
        <w:proofErr w:type="gramEnd"/>
      </w:ins>
    </w:p>
    <w:p w14:paraId="0305BDF5" w14:textId="77777777" w:rsidR="009323FB" w:rsidRDefault="009323FB" w:rsidP="009323FB">
      <w:pPr>
        <w:pStyle w:val="Heading3"/>
        <w:rPr>
          <w:ins w:id="7" w:author="Nokia-user6" w:date="2024-02-12T13:40:00Z"/>
          <w:lang w:eastAsia="zh-CN"/>
        </w:rPr>
      </w:pPr>
      <w:ins w:id="8" w:author="Nokia-user6" w:date="2024-02-12T13:40:00Z">
        <w:r w:rsidRPr="00C8553E">
          <w:rPr>
            <w:lang w:eastAsia="zh-CN"/>
          </w:rPr>
          <w:t>6.</w:t>
        </w:r>
        <w:r>
          <w:rPr>
            <w:lang w:eastAsia="zh-CN"/>
          </w:rPr>
          <w:t>X</w:t>
        </w:r>
        <w:r w:rsidRPr="00C8553E">
          <w:rPr>
            <w:lang w:eastAsia="zh-CN"/>
          </w:rPr>
          <w:t>.1</w:t>
        </w:r>
        <w:r w:rsidRPr="00C8553E">
          <w:rPr>
            <w:lang w:eastAsia="zh-CN"/>
          </w:rPr>
          <w:tab/>
          <w:t>Description</w:t>
        </w:r>
      </w:ins>
    </w:p>
    <w:p w14:paraId="49D3EA1D" w14:textId="59B7AF36" w:rsidR="005F61EB" w:rsidRDefault="00476DD2" w:rsidP="00CC320D">
      <w:pPr>
        <w:rPr>
          <w:ins w:id="9" w:author="Nokia-user" w:date="2023-12-01T14:02:00Z"/>
          <w:lang w:eastAsia="zh-CN"/>
        </w:rPr>
      </w:pPr>
      <w:ins w:id="10" w:author="Rainer" w:date="2024-02-14T17:39:00Z">
        <w:r>
          <w:object w:dxaOrig="9645" w:dyaOrig="4920" w14:anchorId="007F89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5pt;height:239pt" o:ole="">
              <v:imagedata r:id="rId13" o:title=""/>
            </v:shape>
            <o:OLEObject Type="Embed" ProgID="Visio.Drawing.15" ShapeID="_x0000_i1025" DrawAspect="Content" ObjectID="_1769528833" r:id="rId14"/>
          </w:object>
        </w:r>
      </w:ins>
    </w:p>
    <w:p w14:paraId="1BB8885D" w14:textId="77777777" w:rsidR="00CC320D" w:rsidRDefault="00CC320D" w:rsidP="00CC320D">
      <w:pPr>
        <w:pStyle w:val="TF"/>
        <w:rPr>
          <w:ins w:id="11" w:author="Nokia-user" w:date="2023-12-01T14:02:00Z"/>
        </w:rPr>
      </w:pPr>
      <w:ins w:id="12" w:author="Nokia-user" w:date="2023-12-01T14:02:00Z">
        <w:r w:rsidRPr="00FE4960">
          <w:t>Figure 6.</w:t>
        </w:r>
        <w:r>
          <w:t>X</w:t>
        </w:r>
        <w:r w:rsidRPr="00FE4960">
          <w:t>.1-</w:t>
        </w:r>
        <w:r>
          <w:t>1</w:t>
        </w:r>
        <w:r w:rsidRPr="00FE4960">
          <w:t xml:space="preserve">: </w:t>
        </w:r>
        <w:r>
          <w:t>Architecture to support IMS avatar communication</w:t>
        </w:r>
      </w:ins>
    </w:p>
    <w:p w14:paraId="201302A4" w14:textId="77777777" w:rsidR="009B5DB5" w:rsidRDefault="009B5DB5" w:rsidP="009B5DB5">
      <w:pPr>
        <w:rPr>
          <w:ins w:id="13" w:author="Nokia-user" w:date="2023-12-07T16:38:00Z"/>
          <w:lang w:eastAsia="zh-CN"/>
        </w:rPr>
      </w:pPr>
      <w:ins w:id="14" w:author="Nokia-user" w:date="2023-12-07T16:38:00Z">
        <w:r>
          <w:rPr>
            <w:lang w:eastAsia="zh-CN"/>
          </w:rPr>
          <w:t>To support of IMS avatar communication, the architecture is enhanced as follows:</w:t>
        </w:r>
      </w:ins>
    </w:p>
    <w:p w14:paraId="14591EF4" w14:textId="77777777" w:rsidR="009B5DB5" w:rsidRDefault="009B5DB5" w:rsidP="009B5DB5">
      <w:pPr>
        <w:rPr>
          <w:ins w:id="15" w:author="Nokia-user" w:date="2023-12-07T16:38:00Z"/>
          <w:lang w:eastAsia="zh-CN"/>
        </w:rPr>
      </w:pPr>
      <w:ins w:id="16" w:author="Nokia-user" w:date="2023-12-07T16:38:00Z">
        <w:r>
          <w:rPr>
            <w:lang w:eastAsia="zh-CN"/>
          </w:rPr>
          <w:t>Digital Asset Container (DAC):</w:t>
        </w:r>
      </w:ins>
    </w:p>
    <w:p w14:paraId="3A053428" w14:textId="3924E155" w:rsidR="009B5DB5" w:rsidRDefault="009B5DB5" w:rsidP="009B5DB5">
      <w:pPr>
        <w:pStyle w:val="B1"/>
        <w:rPr>
          <w:ins w:id="17" w:author="Nokia-user" w:date="2023-12-07T16:38:00Z"/>
        </w:rPr>
      </w:pPr>
      <w:ins w:id="18" w:author="Nokia-user" w:date="2023-12-07T16:38:00Z">
        <w:r>
          <w:t>-</w:t>
        </w:r>
        <w:r>
          <w:tab/>
          <w:t>The Digital Asset Container is used for storing and retrieving the avatar model from 5GC. DAC can be internal to the PLMN, e.g., a new network function,</w:t>
        </w:r>
      </w:ins>
      <w:ins w:id="19" w:author="Parthasarathi [Nokia]" w:date="2024-01-04T10:04:00Z">
        <w:r w:rsidR="002B70F7">
          <w:rPr>
            <w:lang w:val="en-US"/>
          </w:rPr>
          <w:t xml:space="preserve"> </w:t>
        </w:r>
      </w:ins>
      <w:ins w:id="20" w:author="Nokia-user6" w:date="2024-02-12T13:46:00Z">
        <w:r w:rsidR="00DC5E29">
          <w:rPr>
            <w:lang w:val="en-US"/>
          </w:rPr>
          <w:t xml:space="preserve">or </w:t>
        </w:r>
      </w:ins>
      <w:ins w:id="21" w:author="Nokia-user" w:date="2023-12-07T16:38:00Z">
        <w:r>
          <w:t>part of network function (HSS, UDM, IMS AS), a XR application server or a web se</w:t>
        </w:r>
      </w:ins>
      <w:ins w:id="22" w:author="Nokia-user6" w:date="2024-02-12T13:44:00Z">
        <w:r w:rsidR="009323FB">
          <w:t>r</w:t>
        </w:r>
      </w:ins>
      <w:ins w:id="23" w:author="Nokia-user" w:date="2023-12-07T16:38:00Z">
        <w:r>
          <w:t xml:space="preserve">ver within the IMS and/or 5GC; or DAC can be external to the PLMN, e.g., a webserver of a cloud provider, </w:t>
        </w:r>
      </w:ins>
    </w:p>
    <w:p w14:paraId="74AEC13D" w14:textId="77777777" w:rsidR="009B5DB5" w:rsidRDefault="009B5DB5" w:rsidP="009B5DB5">
      <w:pPr>
        <w:rPr>
          <w:ins w:id="24" w:author="Nokia-user" w:date="2023-12-07T16:38:00Z"/>
        </w:rPr>
      </w:pPr>
      <w:ins w:id="25" w:author="Nokia-user" w:date="2023-12-07T16:38:00Z">
        <w:r>
          <w:t>XR Application Server (XR AS):</w:t>
        </w:r>
      </w:ins>
    </w:p>
    <w:p w14:paraId="6F3831C6" w14:textId="77777777" w:rsidR="009B5DB5" w:rsidRDefault="009B5DB5" w:rsidP="009B5DB5">
      <w:pPr>
        <w:pStyle w:val="B1"/>
        <w:rPr>
          <w:ins w:id="26" w:author="Nokia-user" w:date="2023-12-07T16:38:00Z"/>
        </w:rPr>
      </w:pPr>
      <w:bookmarkStart w:id="27" w:name="_Hlk152330050"/>
      <w:ins w:id="28" w:author="Nokia-user" w:date="2023-12-07T16:38:00Z">
        <w:r>
          <w:t>-</w:t>
        </w:r>
        <w:r>
          <w:tab/>
          <w:t>The XR Application Server is responsible for XR service control related to XR communication, including XR session media control, XR media capability negotiation with the UE.</w:t>
        </w:r>
        <w:bookmarkEnd w:id="27"/>
      </w:ins>
    </w:p>
    <w:p w14:paraId="59DA796E" w14:textId="77777777" w:rsidR="009B5DB5" w:rsidRDefault="009B5DB5" w:rsidP="009B5DB5">
      <w:pPr>
        <w:pStyle w:val="EditorsNote"/>
        <w:ind w:left="1701" w:hanging="1417"/>
        <w:rPr>
          <w:ins w:id="29" w:author="Nokia-user" w:date="2023-12-07T16:38:00Z"/>
          <w:rFonts w:eastAsia="Times New Roman"/>
        </w:rPr>
      </w:pPr>
      <w:ins w:id="30" w:author="Nokia-user" w:date="2023-12-07T16:38:00Z">
        <w:r>
          <w:rPr>
            <w:rFonts w:eastAsia="Times New Roman"/>
          </w:rPr>
          <w:t>Editor's note:</w:t>
        </w:r>
        <w:r>
          <w:rPr>
            <w:rFonts w:eastAsia="Times New Roman"/>
          </w:rPr>
          <w:tab/>
          <w:t>The definition of the reference point between DAC and XR Application Server is for FFS.</w:t>
        </w:r>
      </w:ins>
    </w:p>
    <w:p w14:paraId="2D715E95" w14:textId="77777777" w:rsidR="009B5DB5" w:rsidRDefault="009B5DB5" w:rsidP="009B5DB5">
      <w:pPr>
        <w:rPr>
          <w:ins w:id="31" w:author="Nokia-user" w:date="2023-12-07T16:38:00Z"/>
        </w:rPr>
      </w:pPr>
      <w:ins w:id="32" w:author="Nokia-user" w:date="2023-12-07T16:38:00Z">
        <w:r>
          <w:t>Two new information elements are defined as follows:</w:t>
        </w:r>
      </w:ins>
    </w:p>
    <w:p w14:paraId="71464A00" w14:textId="77777777" w:rsidR="009B5DB5" w:rsidRDefault="009B5DB5" w:rsidP="009B5DB5">
      <w:pPr>
        <w:rPr>
          <w:ins w:id="33" w:author="Nokia-user" w:date="2023-12-07T16:38:00Z"/>
          <w:lang w:eastAsia="zh-CN"/>
        </w:rPr>
      </w:pPr>
      <w:ins w:id="34" w:author="Nokia-user" w:date="2023-12-07T16:38:00Z">
        <w:r>
          <w:rPr>
            <w:lang w:eastAsia="zh-CN"/>
          </w:rPr>
          <w:t>Avatar metadata:</w:t>
        </w:r>
      </w:ins>
    </w:p>
    <w:p w14:paraId="3091D3F8" w14:textId="77777777" w:rsidR="009B5DB5" w:rsidRDefault="009B5DB5" w:rsidP="009B5DB5">
      <w:pPr>
        <w:pStyle w:val="B1"/>
        <w:rPr>
          <w:ins w:id="35" w:author="Nokia-user" w:date="2023-12-07T16:38:00Z"/>
        </w:rPr>
      </w:pPr>
      <w:ins w:id="36" w:author="Nokia-user" w:date="2023-12-07T16:38:00Z">
        <w:r>
          <w:t>-</w:t>
        </w:r>
        <w:r>
          <w:tab/>
          <w:t>Avatar metadata is the 2D/3D representational content/model of an avatar stored in a file, which can be accessed via a URL. The avatar metadata, or a reference of the avatar metadata (e.g., identifier), is associated per subscriber and/or per subscriber’s user identifier. Avatar metadata needs to correspond to face, full body, or a portion of the body. Additional metadata can be associated with the avatar metadata, e.g., format, resolution, access/usage rights &amp; time, date of creation, licensing, etc.</w:t>
        </w:r>
      </w:ins>
    </w:p>
    <w:p w14:paraId="657D8F35" w14:textId="77777777" w:rsidR="009B5DB5" w:rsidRDefault="009B5DB5" w:rsidP="009B5DB5">
      <w:pPr>
        <w:rPr>
          <w:ins w:id="37" w:author="Nokia-user" w:date="2023-12-07T16:38:00Z"/>
          <w:lang w:eastAsia="zh-CN"/>
        </w:rPr>
      </w:pPr>
      <w:ins w:id="38" w:author="Nokia-user" w:date="2023-12-07T16:38:00Z">
        <w:r>
          <w:rPr>
            <w:lang w:eastAsia="zh-CN"/>
          </w:rPr>
          <w:t>Avatar-id:</w:t>
        </w:r>
      </w:ins>
    </w:p>
    <w:p w14:paraId="1CEBD459" w14:textId="50BD9634" w:rsidR="009B5DB5" w:rsidRDefault="009B5DB5" w:rsidP="009B5DB5">
      <w:pPr>
        <w:pStyle w:val="B1"/>
        <w:rPr>
          <w:ins w:id="39" w:author="Nokia-user" w:date="2023-12-07T16:38:00Z"/>
        </w:rPr>
      </w:pPr>
      <w:ins w:id="40" w:author="Nokia-user" w:date="2023-12-07T16:38:00Z">
        <w:r>
          <w:t>-</w:t>
        </w:r>
        <w:r>
          <w:tab/>
          <w:t>An avatar metadata is addressable via an Avatar-id. It can be integer, string, UUID, or a URI (URN or URL).</w:t>
        </w:r>
      </w:ins>
    </w:p>
    <w:p w14:paraId="1E3E29FC" w14:textId="77777777" w:rsidR="009B5DB5" w:rsidRDefault="009B5DB5" w:rsidP="009B5DB5">
      <w:pPr>
        <w:rPr>
          <w:ins w:id="41" w:author="Nokia-user" w:date="2023-12-07T16:38:00Z"/>
          <w:lang w:eastAsia="zh-CN"/>
        </w:rPr>
      </w:pPr>
      <w:ins w:id="42" w:author="Nokia-user" w:date="2023-12-07T16:38:00Z">
        <w:r>
          <w:rPr>
            <w:lang w:eastAsia="zh-CN"/>
          </w:rPr>
          <w:t>Avatar media:</w:t>
        </w:r>
      </w:ins>
    </w:p>
    <w:p w14:paraId="51DD5F3E" w14:textId="23909384" w:rsidR="009B5DB5" w:rsidRDefault="009B5DB5" w:rsidP="009B5DB5">
      <w:pPr>
        <w:pStyle w:val="B1"/>
        <w:rPr>
          <w:ins w:id="43" w:author="Nokia-user" w:date="2024-01-12T18:43:00Z"/>
        </w:rPr>
      </w:pPr>
      <w:ins w:id="44" w:author="Nokia-user" w:date="2023-12-07T16:38:00Z">
        <w:r>
          <w:lastRenderedPageBreak/>
          <w:t>-</w:t>
        </w:r>
        <w:r>
          <w:tab/>
          <w:t>Avatar media is the user/media plane data related to an avatar animation transmitted between two UEs. It can be a combination of face/gesture movement and the avatar metadata.</w:t>
        </w:r>
      </w:ins>
    </w:p>
    <w:p w14:paraId="70A00A24" w14:textId="77777777" w:rsidR="005D4BDC" w:rsidRDefault="005D4BDC" w:rsidP="005D4BDC">
      <w:pPr>
        <w:pStyle w:val="EditorsNote"/>
        <w:rPr>
          <w:ins w:id="45" w:author="Nokia-user" w:date="2024-02-15T17:17:00Z"/>
        </w:rPr>
      </w:pPr>
      <w:ins w:id="46" w:author="Nokia-user" w:date="2024-02-15T17:17:00Z">
        <w:r w:rsidRPr="003F0008">
          <w:t>Editor's note:</w:t>
        </w:r>
        <w:r w:rsidRPr="003F0008">
          <w:tab/>
          <w:t>The avatar-related terminology will be updated once agreed upon.</w:t>
        </w:r>
      </w:ins>
    </w:p>
    <w:p w14:paraId="4C70184F" w14:textId="3FE7971A" w:rsidR="00640383" w:rsidRDefault="00640383">
      <w:pPr>
        <w:pStyle w:val="B1"/>
        <w:ind w:left="0" w:firstLine="0"/>
        <w:rPr>
          <w:ins w:id="47" w:author="Nokia-user" w:date="2023-12-07T16:38:00Z"/>
        </w:rPr>
        <w:pPrChange w:id="48" w:author="Nokia-user" w:date="2024-01-12T18:43:00Z">
          <w:pPr>
            <w:pStyle w:val="B1"/>
          </w:pPr>
        </w:pPrChange>
      </w:pPr>
      <w:ins w:id="49" w:author="Nokia-user" w:date="2024-01-12T18:43:00Z">
        <w:r>
          <w:t>This solution assumes that Avatar I</w:t>
        </w:r>
      </w:ins>
      <w:ins w:id="50" w:author="Nokia-user" w:date="2024-02-15T17:20:00Z">
        <w:r w:rsidR="00553A6C">
          <w:t>D</w:t>
        </w:r>
      </w:ins>
      <w:ins w:id="51" w:author="Nokia-user" w:date="2024-01-12T18:43:00Z">
        <w:r>
          <w:t xml:space="preserve"> is provided in SIP/SDP</w:t>
        </w:r>
      </w:ins>
      <w:ins w:id="52" w:author="Nokia-user" w:date="2024-01-12T18:56:00Z">
        <w:r w:rsidR="00BA3CF0">
          <w:t xml:space="preserve"> and Avatar metadata are downloaded to UE </w:t>
        </w:r>
      </w:ins>
      <w:ins w:id="53" w:author="Nokia-user" w:date="2024-01-12T18:57:00Z">
        <w:r w:rsidR="00BA3CF0">
          <w:t>without using data channel.</w:t>
        </w:r>
      </w:ins>
    </w:p>
    <w:p w14:paraId="6442A187" w14:textId="1A191941" w:rsidR="00CC320D" w:rsidRPr="00C8553E" w:rsidRDefault="00CC320D" w:rsidP="00CC320D">
      <w:pPr>
        <w:pStyle w:val="Heading3"/>
        <w:rPr>
          <w:ins w:id="54" w:author="Nokia-user" w:date="2023-12-01T14:02:00Z"/>
        </w:rPr>
      </w:pPr>
      <w:bookmarkStart w:id="55" w:name="_Toc104216432"/>
      <w:bookmarkStart w:id="56" w:name="_Toc125909268"/>
      <w:bookmarkStart w:id="57" w:name="_Toc128752544"/>
      <w:ins w:id="58" w:author="Nokia-user" w:date="2023-12-01T14:02:00Z">
        <w:r w:rsidRPr="00C8553E">
          <w:t>6.</w:t>
        </w:r>
        <w:r>
          <w:t>X</w:t>
        </w:r>
        <w:r w:rsidRPr="00C8553E">
          <w:t>.2</w:t>
        </w:r>
        <w:r w:rsidRPr="00C8553E">
          <w:tab/>
          <w:t>Procedures</w:t>
        </w:r>
        <w:bookmarkEnd w:id="55"/>
        <w:bookmarkEnd w:id="56"/>
        <w:bookmarkEnd w:id="57"/>
      </w:ins>
    </w:p>
    <w:p w14:paraId="686C505B" w14:textId="7ADC9CB1" w:rsidR="00CC320D" w:rsidRDefault="00CC320D" w:rsidP="00CC320D">
      <w:pPr>
        <w:pStyle w:val="Heading4"/>
        <w:rPr>
          <w:ins w:id="59" w:author="Nokia-user" w:date="2024-02-15T11:51:00Z"/>
        </w:rPr>
      </w:pPr>
      <w:bookmarkStart w:id="60" w:name="_Toc145926647"/>
      <w:ins w:id="61" w:author="Nokia-user" w:date="2023-12-01T14:02:00Z">
        <w:r>
          <w:t>6.X.2.1</w:t>
        </w:r>
        <w:r w:rsidRPr="00DF18AB">
          <w:t>.</w:t>
        </w:r>
        <w:r w:rsidRPr="00DF18AB">
          <w:tab/>
        </w:r>
        <w:bookmarkEnd w:id="60"/>
        <w:r>
          <w:t xml:space="preserve">Network centric IMS avatar call flow using </w:t>
        </w:r>
      </w:ins>
      <w:ins w:id="62" w:author="Nokia-user" w:date="2023-12-01T14:03:00Z">
        <w:r>
          <w:t>SIP/SDP</w:t>
        </w:r>
      </w:ins>
    </w:p>
    <w:p w14:paraId="7C3EA69C" w14:textId="2A011FE6" w:rsidR="009A4EF6" w:rsidRPr="00E767B3" w:rsidRDefault="00713E24" w:rsidP="009A4EF6">
      <w:pPr>
        <w:rPr>
          <w:ins w:id="63" w:author="Nokia-user" w:date="2024-01-12T18:37:00Z"/>
        </w:rPr>
      </w:pPr>
      <w:ins w:id="64" w:author="Rainer" w:date="2024-02-14T17:39:00Z">
        <w:r>
          <w:object w:dxaOrig="14640" w:dyaOrig="6810" w14:anchorId="5DA76DA3">
            <v:shape id="_x0000_i1026" type="#_x0000_t75" style="width:481pt;height:223.5pt" o:ole="">
              <v:imagedata r:id="rId15" o:title=""/>
            </v:shape>
            <o:OLEObject Type="Embed" ProgID="Visio.Drawing.15" ShapeID="_x0000_i1026" DrawAspect="Content" ObjectID="_1769528834" r:id="rId16"/>
          </w:object>
        </w:r>
      </w:ins>
    </w:p>
    <w:p w14:paraId="0A8AB6BF" w14:textId="3635BCD5" w:rsidR="009A4EF6" w:rsidRPr="00C25972" w:rsidRDefault="009A4EF6" w:rsidP="009A4EF6">
      <w:pPr>
        <w:pStyle w:val="TF"/>
        <w:rPr>
          <w:ins w:id="65" w:author="Nokia-user" w:date="2024-01-12T18:37:00Z"/>
          <w:rFonts w:eastAsia="Times New Roman"/>
          <w:color w:val="auto"/>
          <w:lang w:eastAsia="en-GB"/>
        </w:rPr>
      </w:pPr>
      <w:ins w:id="66" w:author="Nokia-user" w:date="2024-01-12T18:37:00Z">
        <w:r w:rsidRPr="00C25972">
          <w:rPr>
            <w:rFonts w:eastAsia="Times New Roman"/>
            <w:color w:val="auto"/>
            <w:lang w:eastAsia="en-GB"/>
          </w:rPr>
          <w:t xml:space="preserve">Figure 6.X.2.1-1: Network </w:t>
        </w:r>
        <w:r>
          <w:rPr>
            <w:rFonts w:eastAsia="Times New Roman"/>
            <w:color w:val="auto"/>
            <w:lang w:eastAsia="en-GB"/>
          </w:rPr>
          <w:t>c</w:t>
        </w:r>
        <w:r w:rsidRPr="00C25972">
          <w:rPr>
            <w:rFonts w:eastAsia="Times New Roman"/>
            <w:color w:val="auto"/>
            <w:lang w:eastAsia="en-GB"/>
          </w:rPr>
          <w:t>entric IMS avatar call</w:t>
        </w:r>
        <w:r>
          <w:rPr>
            <w:rFonts w:eastAsia="Times New Roman"/>
            <w:color w:val="auto"/>
            <w:lang w:eastAsia="en-GB"/>
          </w:rPr>
          <w:t xml:space="preserve"> </w:t>
        </w:r>
        <w:r w:rsidRPr="00C25972">
          <w:rPr>
            <w:rFonts w:eastAsia="Times New Roman"/>
            <w:color w:val="auto"/>
            <w:lang w:eastAsia="en-GB"/>
          </w:rPr>
          <w:t>flow using SIP/SDP</w:t>
        </w:r>
      </w:ins>
    </w:p>
    <w:p w14:paraId="28B01224" w14:textId="16F81FAD" w:rsidR="00DE1DC0" w:rsidRPr="00DE1DC0" w:rsidRDefault="00DE1DC0">
      <w:pPr>
        <w:rPr>
          <w:ins w:id="67" w:author="Nokia-user" w:date="2024-01-12T18:58:00Z"/>
          <w:lang w:eastAsia="zh-CN"/>
          <w:rPrChange w:id="68" w:author="Nokia-user" w:date="2024-01-12T18:58:00Z">
            <w:rPr>
              <w:ins w:id="69" w:author="Nokia-user" w:date="2024-01-12T18:58:00Z"/>
              <w:rFonts w:eastAsia="Times New Roman"/>
            </w:rPr>
          </w:rPrChange>
        </w:rPr>
        <w:pPrChange w:id="70" w:author="Nokia-user" w:date="2024-01-12T18:58:00Z">
          <w:pPr>
            <w:pStyle w:val="EditorsNote"/>
            <w:ind w:left="1701" w:hanging="1417"/>
          </w:pPr>
        </w:pPrChange>
      </w:pPr>
      <w:ins w:id="71" w:author="Nokia-user" w:date="2024-01-12T18:58:00Z">
        <w:r w:rsidRPr="00DE1DC0">
          <w:rPr>
            <w:lang w:eastAsia="zh-CN"/>
            <w:rPrChange w:id="72" w:author="Nokia-user" w:date="2024-01-12T18:58:00Z">
              <w:rPr>
                <w:rFonts w:eastAsia="Times New Roman"/>
              </w:rPr>
            </w:rPrChange>
          </w:rPr>
          <w:t>UE-A avatar media is transmitted to UE-B</w:t>
        </w:r>
      </w:ins>
      <w:ins w:id="73" w:author="Nokia-user" w:date="2024-02-15T17:19:00Z">
        <w:r w:rsidR="00553A6C">
          <w:rPr>
            <w:lang w:eastAsia="zh-CN"/>
          </w:rPr>
          <w:t xml:space="preserve">. Media </w:t>
        </w:r>
      </w:ins>
      <w:ins w:id="74" w:author="Nokia-user" w:date="2024-01-12T18:58:00Z">
        <w:r w:rsidRPr="00DE1DC0">
          <w:rPr>
            <w:lang w:eastAsia="zh-CN"/>
            <w:rPrChange w:id="75" w:author="Nokia-user" w:date="2024-01-12T18:58:00Z">
              <w:rPr>
                <w:rFonts w:eastAsia="Times New Roman"/>
              </w:rPr>
            </w:rPrChange>
          </w:rPr>
          <w:t>format is negotiated in the SDP as part of the session establishment.</w:t>
        </w:r>
      </w:ins>
      <w:ins w:id="76" w:author="Nokia-user" w:date="2024-02-15T17:20:00Z">
        <w:r w:rsidR="00553A6C">
          <w:rPr>
            <w:lang w:eastAsia="zh-CN"/>
          </w:rPr>
          <w:t xml:space="preserve"> The Avatar ID is transmitted as part of SDP negotiation.</w:t>
        </w:r>
      </w:ins>
    </w:p>
    <w:p w14:paraId="1C575831" w14:textId="16A56A32" w:rsidR="00713E24" w:rsidRDefault="00713E24" w:rsidP="00713E24">
      <w:pPr>
        <w:pStyle w:val="B1"/>
        <w:overflowPunct/>
        <w:autoSpaceDE/>
        <w:autoSpaceDN/>
        <w:adjustRightInd/>
        <w:textAlignment w:val="auto"/>
        <w:rPr>
          <w:ins w:id="77" w:author="Nokia-user" w:date="2024-02-15T17:42:00Z"/>
          <w:rFonts w:eastAsia="SimSun"/>
          <w:color w:val="auto"/>
          <w:lang w:eastAsia="en-US"/>
        </w:rPr>
      </w:pPr>
      <w:ins w:id="78" w:author="Nokia-user" w:date="2024-02-15T17:42:00Z">
        <w:r>
          <w:rPr>
            <w:rFonts w:eastAsia="SimSun"/>
            <w:color w:val="auto"/>
            <w:lang w:eastAsia="en-US"/>
          </w:rPr>
          <w:t>1.</w:t>
        </w:r>
        <w:r>
          <w:rPr>
            <w:rFonts w:eastAsia="SimSun"/>
            <w:color w:val="auto"/>
            <w:lang w:eastAsia="en-US"/>
          </w:rPr>
          <w:tab/>
          <w:t>UE A decides to request network based XR rendering, e.g., based on its internal capabilities.</w:t>
        </w:r>
      </w:ins>
    </w:p>
    <w:p w14:paraId="0106E861" w14:textId="261C0778" w:rsidR="00DE1DC0" w:rsidRPr="00713E24" w:rsidRDefault="00713E24">
      <w:pPr>
        <w:pStyle w:val="B1"/>
        <w:overflowPunct/>
        <w:autoSpaceDE/>
        <w:autoSpaceDN/>
        <w:adjustRightInd/>
        <w:textAlignment w:val="auto"/>
        <w:rPr>
          <w:ins w:id="79" w:author="Nokia-user" w:date="2024-01-12T18:58:00Z"/>
          <w:rFonts w:eastAsia="SimSun"/>
          <w:color w:val="auto"/>
          <w:lang w:eastAsia="en-US"/>
          <w:rPrChange w:id="80" w:author="Nokia-user" w:date="2024-02-15T17:39:00Z">
            <w:rPr>
              <w:ins w:id="81" w:author="Nokia-user" w:date="2024-01-12T18:58:00Z"/>
              <w:rFonts w:eastAsia="Times New Roman"/>
            </w:rPr>
          </w:rPrChange>
        </w:rPr>
        <w:pPrChange w:id="82" w:author="Nokia-user" w:date="2024-02-15T17:39:00Z">
          <w:pPr>
            <w:pStyle w:val="EditorsNote"/>
            <w:ind w:left="1701" w:hanging="1417"/>
          </w:pPr>
        </w:pPrChange>
      </w:pPr>
      <w:ins w:id="83" w:author="Nokia-user" w:date="2024-02-15T17:42:00Z">
        <w:r>
          <w:rPr>
            <w:rFonts w:eastAsia="SimSun"/>
            <w:color w:val="auto"/>
            <w:lang w:eastAsia="en-US"/>
          </w:rPr>
          <w:t>2</w:t>
        </w:r>
      </w:ins>
      <w:ins w:id="84" w:author="Nokia-user" w:date="2024-02-15T17:39:00Z">
        <w:r>
          <w:rPr>
            <w:rFonts w:eastAsia="SimSun"/>
            <w:color w:val="auto"/>
            <w:lang w:eastAsia="en-US"/>
          </w:rPr>
          <w:t>.</w:t>
        </w:r>
      </w:ins>
      <w:ins w:id="85" w:author="Nokia-user" w:date="2024-02-15T17:38:00Z">
        <w:r w:rsidRPr="00713E24">
          <w:rPr>
            <w:rFonts w:eastAsia="SimSun"/>
            <w:color w:val="auto"/>
            <w:lang w:eastAsia="en-US"/>
            <w:rPrChange w:id="86" w:author="Nokia-user" w:date="2024-02-15T17:39:00Z">
              <w:rPr>
                <w:lang w:eastAsia="zh-CN"/>
              </w:rPr>
            </w:rPrChange>
          </w:rPr>
          <w:t>-</w:t>
        </w:r>
        <w:r w:rsidRPr="00713E24">
          <w:rPr>
            <w:rFonts w:eastAsia="SimSun"/>
            <w:color w:val="auto"/>
            <w:lang w:eastAsia="en-US"/>
            <w:rPrChange w:id="87" w:author="Nokia-user" w:date="2024-02-15T17:39:00Z">
              <w:rPr>
                <w:lang w:eastAsia="zh-CN"/>
              </w:rPr>
            </w:rPrChange>
          </w:rPr>
          <w:tab/>
        </w:r>
      </w:ins>
      <w:ins w:id="88" w:author="Nokia-user" w:date="2024-01-12T18:58:00Z">
        <w:r w:rsidR="00DE1DC0" w:rsidRPr="00713E24">
          <w:rPr>
            <w:rFonts w:eastAsia="SimSun"/>
            <w:color w:val="auto"/>
            <w:lang w:eastAsia="en-US"/>
            <w:rPrChange w:id="89" w:author="Nokia-user" w:date="2024-02-15T17:39:00Z">
              <w:rPr>
                <w:rFonts w:eastAsia="Times New Roman"/>
              </w:rPr>
            </w:rPrChange>
          </w:rPr>
          <w:t xml:space="preserve">UE A </w:t>
        </w:r>
      </w:ins>
      <w:ins w:id="90" w:author="Nokia-user" w:date="2024-02-15T17:42:00Z">
        <w:r>
          <w:rPr>
            <w:rFonts w:eastAsia="SimSun"/>
            <w:color w:val="auto"/>
            <w:lang w:eastAsia="en-US"/>
          </w:rPr>
          <w:t>initiates</w:t>
        </w:r>
      </w:ins>
      <w:ins w:id="91" w:author="Nokia-user" w:date="2024-02-15T17:41:00Z">
        <w:r>
          <w:rPr>
            <w:rFonts w:eastAsia="SimSun"/>
            <w:color w:val="auto"/>
            <w:lang w:eastAsia="en-US"/>
          </w:rPr>
          <w:t xml:space="preserve"> an </w:t>
        </w:r>
      </w:ins>
      <w:ins w:id="92" w:author="Nokia-user" w:date="2024-02-15T17:42:00Z">
        <w:r>
          <w:rPr>
            <w:rFonts w:eastAsia="SimSun"/>
            <w:color w:val="auto"/>
            <w:lang w:eastAsia="en-US"/>
          </w:rPr>
          <w:t xml:space="preserve">IMS </w:t>
        </w:r>
      </w:ins>
      <w:ins w:id="93" w:author="Nokia-user" w:date="2024-02-15T17:41:00Z">
        <w:r>
          <w:rPr>
            <w:rFonts w:eastAsia="SimSun"/>
            <w:color w:val="auto"/>
            <w:lang w:eastAsia="en-US"/>
          </w:rPr>
          <w:t>avatar sess</w:t>
        </w:r>
      </w:ins>
      <w:ins w:id="94" w:author="Nokia-user" w:date="2024-02-15T17:42:00Z">
        <w:r>
          <w:rPr>
            <w:rFonts w:eastAsia="SimSun"/>
            <w:color w:val="auto"/>
            <w:lang w:eastAsia="en-US"/>
          </w:rPr>
          <w:t xml:space="preserve">ion and </w:t>
        </w:r>
      </w:ins>
      <w:ins w:id="95" w:author="Nokia-user" w:date="2024-01-12T18:58:00Z">
        <w:r w:rsidR="00DE1DC0" w:rsidRPr="00713E24">
          <w:rPr>
            <w:rFonts w:eastAsia="SimSun"/>
            <w:color w:val="auto"/>
            <w:lang w:eastAsia="en-US"/>
            <w:rPrChange w:id="96" w:author="Nokia-user" w:date="2024-02-15T17:39:00Z">
              <w:rPr>
                <w:rFonts w:eastAsia="Times New Roman"/>
              </w:rPr>
            </w:rPrChange>
          </w:rPr>
          <w:t xml:space="preserve">provides to the IMS network the </w:t>
        </w:r>
      </w:ins>
      <w:ins w:id="97" w:author="Nokia-user" w:date="2024-01-12T18:59:00Z">
        <w:r w:rsidR="00DE1DC0" w:rsidRPr="00713E24">
          <w:rPr>
            <w:rFonts w:eastAsia="SimSun"/>
            <w:color w:val="auto"/>
            <w:lang w:eastAsia="en-US"/>
            <w:rPrChange w:id="98" w:author="Nokia-user" w:date="2024-02-15T17:39:00Z">
              <w:rPr>
                <w:lang w:eastAsia="zh-CN"/>
              </w:rPr>
            </w:rPrChange>
          </w:rPr>
          <w:t>A</w:t>
        </w:r>
      </w:ins>
      <w:ins w:id="99" w:author="Nokia-user" w:date="2024-01-12T18:58:00Z">
        <w:r w:rsidR="00DE1DC0" w:rsidRPr="00713E24">
          <w:rPr>
            <w:rFonts w:eastAsia="SimSun"/>
            <w:color w:val="auto"/>
            <w:lang w:eastAsia="en-US"/>
            <w:rPrChange w:id="100" w:author="Nokia-user" w:date="2024-02-15T17:39:00Z">
              <w:rPr>
                <w:rFonts w:eastAsia="Times New Roman"/>
              </w:rPr>
            </w:rPrChange>
          </w:rPr>
          <w:t xml:space="preserve">vatar ID of the avatar </w:t>
        </w:r>
      </w:ins>
      <w:ins w:id="101" w:author="Nokia-user" w:date="2024-01-12T18:59:00Z">
        <w:r w:rsidR="00DE1DC0" w:rsidRPr="00713E24">
          <w:rPr>
            <w:rFonts w:eastAsia="SimSun"/>
            <w:color w:val="auto"/>
            <w:lang w:eastAsia="en-US"/>
            <w:rPrChange w:id="102" w:author="Nokia-user" w:date="2024-02-15T17:39:00Z">
              <w:rPr>
                <w:lang w:eastAsia="zh-CN"/>
              </w:rPr>
            </w:rPrChange>
          </w:rPr>
          <w:t xml:space="preserve">to be used in the </w:t>
        </w:r>
      </w:ins>
      <w:ins w:id="103" w:author="Nokia-user" w:date="2024-01-12T18:58:00Z">
        <w:r w:rsidR="00DE1DC0" w:rsidRPr="00713E24">
          <w:rPr>
            <w:rFonts w:eastAsia="SimSun"/>
            <w:color w:val="auto"/>
            <w:lang w:eastAsia="en-US"/>
            <w:rPrChange w:id="104" w:author="Nokia-user" w:date="2024-02-15T17:39:00Z">
              <w:rPr>
                <w:rFonts w:eastAsia="Times New Roman"/>
              </w:rPr>
            </w:rPrChange>
          </w:rPr>
          <w:t>call, e</w:t>
        </w:r>
      </w:ins>
      <w:ins w:id="105" w:author="Nokia-user" w:date="2024-01-12T19:00:00Z">
        <w:r w:rsidR="00DE1DC0" w:rsidRPr="00713E24">
          <w:rPr>
            <w:rFonts w:eastAsia="SimSun"/>
            <w:color w:val="auto"/>
            <w:lang w:eastAsia="en-US"/>
            <w:rPrChange w:id="106" w:author="Nokia-user" w:date="2024-02-15T17:39:00Z">
              <w:rPr>
                <w:lang w:eastAsia="zh-CN"/>
              </w:rPr>
            </w:rPrChange>
          </w:rPr>
          <w:t>.</w:t>
        </w:r>
      </w:ins>
      <w:ins w:id="107" w:author="Nokia-user" w:date="2024-01-12T18:58:00Z">
        <w:r w:rsidR="00DE1DC0" w:rsidRPr="00713E24">
          <w:rPr>
            <w:rFonts w:eastAsia="SimSun"/>
            <w:color w:val="auto"/>
            <w:lang w:eastAsia="en-US"/>
            <w:rPrChange w:id="108" w:author="Nokia-user" w:date="2024-02-15T17:39:00Z">
              <w:rPr>
                <w:rFonts w:eastAsia="Times New Roman"/>
              </w:rPr>
            </w:rPrChange>
          </w:rPr>
          <w:t>g</w:t>
        </w:r>
      </w:ins>
      <w:ins w:id="109" w:author="Nokia-user" w:date="2024-01-12T19:00:00Z">
        <w:r w:rsidR="00DE1DC0" w:rsidRPr="00713E24">
          <w:rPr>
            <w:rFonts w:eastAsia="SimSun"/>
            <w:color w:val="auto"/>
            <w:lang w:eastAsia="en-US"/>
            <w:rPrChange w:id="110" w:author="Nokia-user" w:date="2024-02-15T17:39:00Z">
              <w:rPr>
                <w:lang w:eastAsia="zh-CN"/>
              </w:rPr>
            </w:rPrChange>
          </w:rPr>
          <w:t>.,</w:t>
        </w:r>
      </w:ins>
      <w:ins w:id="111" w:author="Nokia-user" w:date="2024-01-12T18:58:00Z">
        <w:r w:rsidR="00DE1DC0" w:rsidRPr="00713E24">
          <w:rPr>
            <w:rFonts w:eastAsia="SimSun"/>
            <w:color w:val="auto"/>
            <w:lang w:eastAsia="en-US"/>
            <w:rPrChange w:id="112" w:author="Nokia-user" w:date="2024-02-15T17:39:00Z">
              <w:rPr>
                <w:rFonts w:eastAsia="Times New Roman"/>
              </w:rPr>
            </w:rPrChange>
          </w:rPr>
          <w:t xml:space="preserve"> </w:t>
        </w:r>
      </w:ins>
      <w:ins w:id="113" w:author="Nokia-user" w:date="2024-01-12T19:00:00Z">
        <w:r w:rsidR="00DE1DC0" w:rsidRPr="00713E24">
          <w:rPr>
            <w:rFonts w:eastAsia="SimSun"/>
            <w:color w:val="auto"/>
            <w:lang w:eastAsia="en-US"/>
            <w:rPrChange w:id="114" w:author="Nokia-user" w:date="2024-02-15T17:39:00Z">
              <w:rPr>
                <w:lang w:eastAsia="zh-CN"/>
              </w:rPr>
            </w:rPrChange>
          </w:rPr>
          <w:t xml:space="preserve">locally </w:t>
        </w:r>
      </w:ins>
      <w:ins w:id="115" w:author="Nokia-user" w:date="2024-01-12T18:58:00Z">
        <w:r w:rsidR="00DE1DC0" w:rsidRPr="00713E24">
          <w:rPr>
            <w:rFonts w:eastAsia="SimSun"/>
            <w:color w:val="auto"/>
            <w:lang w:eastAsia="en-US"/>
            <w:rPrChange w:id="116" w:author="Nokia-user" w:date="2024-02-15T17:39:00Z">
              <w:rPr>
                <w:rFonts w:eastAsia="Times New Roman"/>
              </w:rPr>
            </w:rPrChange>
          </w:rPr>
          <w:t>stored or provided at a previous st</w:t>
        </w:r>
      </w:ins>
      <w:ins w:id="117" w:author="Nokia-user" w:date="2024-01-12T19:00:00Z">
        <w:r w:rsidR="00DE1DC0" w:rsidRPr="00713E24">
          <w:rPr>
            <w:rFonts w:eastAsia="SimSun"/>
            <w:color w:val="auto"/>
            <w:lang w:eastAsia="en-US"/>
            <w:rPrChange w:id="118" w:author="Nokia-user" w:date="2024-02-15T17:39:00Z">
              <w:rPr>
                <w:lang w:eastAsia="zh-CN"/>
              </w:rPr>
            </w:rPrChange>
          </w:rPr>
          <w:t>ep</w:t>
        </w:r>
      </w:ins>
      <w:ins w:id="119" w:author="Nokia-user" w:date="2024-01-12T18:58:00Z">
        <w:r w:rsidR="00DE1DC0" w:rsidRPr="00713E24">
          <w:rPr>
            <w:rFonts w:eastAsia="SimSun"/>
            <w:color w:val="auto"/>
            <w:lang w:eastAsia="en-US"/>
            <w:rPrChange w:id="120" w:author="Nokia-user" w:date="2024-02-15T17:39:00Z">
              <w:rPr>
                <w:rFonts w:eastAsia="Times New Roman"/>
              </w:rPr>
            </w:rPrChange>
          </w:rPr>
          <w:t>. Avatar ID can be e</w:t>
        </w:r>
      </w:ins>
      <w:ins w:id="121" w:author="Nokia-user" w:date="2024-01-12T19:00:00Z">
        <w:r w:rsidR="00DE1DC0" w:rsidRPr="00713E24">
          <w:rPr>
            <w:rFonts w:eastAsia="SimSun"/>
            <w:color w:val="auto"/>
            <w:lang w:eastAsia="en-US"/>
            <w:rPrChange w:id="122" w:author="Nokia-user" w:date="2024-02-15T17:39:00Z">
              <w:rPr>
                <w:lang w:eastAsia="zh-CN"/>
              </w:rPr>
            </w:rPrChange>
          </w:rPr>
          <w:t>.</w:t>
        </w:r>
      </w:ins>
      <w:ins w:id="123" w:author="Nokia-user" w:date="2024-01-12T18:58:00Z">
        <w:r w:rsidR="00DE1DC0" w:rsidRPr="00713E24">
          <w:rPr>
            <w:rFonts w:eastAsia="SimSun"/>
            <w:color w:val="auto"/>
            <w:lang w:eastAsia="en-US"/>
            <w:rPrChange w:id="124" w:author="Nokia-user" w:date="2024-02-15T17:39:00Z">
              <w:rPr>
                <w:rFonts w:eastAsia="Times New Roman"/>
              </w:rPr>
            </w:rPrChange>
          </w:rPr>
          <w:t>g</w:t>
        </w:r>
      </w:ins>
      <w:ins w:id="125" w:author="Nokia-user" w:date="2024-01-12T19:00:00Z">
        <w:r w:rsidR="00DE1DC0" w:rsidRPr="00713E24">
          <w:rPr>
            <w:rFonts w:eastAsia="SimSun"/>
            <w:color w:val="auto"/>
            <w:lang w:eastAsia="en-US"/>
            <w:rPrChange w:id="126" w:author="Nokia-user" w:date="2024-02-15T17:39:00Z">
              <w:rPr>
                <w:lang w:eastAsia="zh-CN"/>
              </w:rPr>
            </w:rPrChange>
          </w:rPr>
          <w:t>.,</w:t>
        </w:r>
      </w:ins>
      <w:ins w:id="127" w:author="Nokia-user" w:date="2024-01-12T18:58:00Z">
        <w:r w:rsidR="00DE1DC0" w:rsidRPr="00713E24">
          <w:rPr>
            <w:rFonts w:eastAsia="SimSun"/>
            <w:color w:val="auto"/>
            <w:lang w:eastAsia="en-US"/>
            <w:rPrChange w:id="128" w:author="Nokia-user" w:date="2024-02-15T17:39:00Z">
              <w:rPr>
                <w:rFonts w:eastAsia="Times New Roman"/>
              </w:rPr>
            </w:rPrChange>
          </w:rPr>
          <w:t xml:space="preserve"> sent within a m- or a- line in the SDP.</w:t>
        </w:r>
      </w:ins>
    </w:p>
    <w:p w14:paraId="010D8C4A" w14:textId="3B8204BF" w:rsidR="00DE1DC0" w:rsidRPr="00713E24" w:rsidRDefault="00713E24">
      <w:pPr>
        <w:pStyle w:val="B1"/>
        <w:overflowPunct/>
        <w:autoSpaceDE/>
        <w:autoSpaceDN/>
        <w:adjustRightInd/>
        <w:textAlignment w:val="auto"/>
        <w:rPr>
          <w:ins w:id="129" w:author="Nokia-user" w:date="2024-01-12T18:58:00Z"/>
          <w:rFonts w:eastAsia="SimSun"/>
          <w:color w:val="auto"/>
          <w:lang w:eastAsia="en-US"/>
          <w:rPrChange w:id="130" w:author="Nokia-user" w:date="2024-02-15T17:39:00Z">
            <w:rPr>
              <w:ins w:id="131" w:author="Nokia-user" w:date="2024-01-12T18:58:00Z"/>
              <w:rFonts w:eastAsia="Times New Roman"/>
            </w:rPr>
          </w:rPrChange>
        </w:rPr>
        <w:pPrChange w:id="132" w:author="Nokia-user" w:date="2024-02-15T17:39:00Z">
          <w:pPr>
            <w:pStyle w:val="EditorsNote"/>
            <w:ind w:left="1701" w:hanging="1417"/>
          </w:pPr>
        </w:pPrChange>
      </w:pPr>
      <w:ins w:id="133" w:author="Nokia-user" w:date="2024-02-15T17:39:00Z">
        <w:r>
          <w:rPr>
            <w:rFonts w:eastAsia="SimSun"/>
            <w:color w:val="auto"/>
            <w:lang w:eastAsia="en-US"/>
          </w:rPr>
          <w:t>3.</w:t>
        </w:r>
        <w:r>
          <w:rPr>
            <w:rFonts w:eastAsia="SimSun"/>
            <w:color w:val="auto"/>
            <w:lang w:eastAsia="en-US"/>
          </w:rPr>
          <w:tab/>
          <w:t>T</w:t>
        </w:r>
      </w:ins>
      <w:ins w:id="134" w:author="Nokia-user" w:date="2024-01-12T18:58:00Z">
        <w:r w:rsidR="00DE1DC0" w:rsidRPr="00713E24">
          <w:rPr>
            <w:rFonts w:eastAsia="SimSun"/>
            <w:color w:val="auto"/>
            <w:lang w:eastAsia="en-US"/>
            <w:rPrChange w:id="135" w:author="Nokia-user" w:date="2024-02-15T17:39:00Z">
              <w:rPr>
                <w:rFonts w:eastAsia="Times New Roman"/>
              </w:rPr>
            </w:rPrChange>
          </w:rPr>
          <w:t xml:space="preserve">he IMS AS </w:t>
        </w:r>
      </w:ins>
      <w:ins w:id="136" w:author="Nokia-user" w:date="2024-01-12T19:00:00Z">
        <w:r w:rsidR="00DE1DC0" w:rsidRPr="00713E24">
          <w:rPr>
            <w:rFonts w:eastAsia="SimSun"/>
            <w:color w:val="auto"/>
            <w:lang w:eastAsia="en-US"/>
            <w:rPrChange w:id="137" w:author="Nokia-user" w:date="2024-02-15T17:39:00Z">
              <w:rPr>
                <w:lang w:eastAsia="zh-CN"/>
              </w:rPr>
            </w:rPrChange>
          </w:rPr>
          <w:t>provides</w:t>
        </w:r>
      </w:ins>
      <w:ins w:id="138" w:author="Nokia-user" w:date="2024-01-12T18:58:00Z">
        <w:r w:rsidR="00DE1DC0" w:rsidRPr="00713E24">
          <w:rPr>
            <w:rFonts w:eastAsia="SimSun"/>
            <w:color w:val="auto"/>
            <w:lang w:eastAsia="en-US"/>
            <w:rPrChange w:id="139" w:author="Nokia-user" w:date="2024-02-15T17:39:00Z">
              <w:rPr>
                <w:rFonts w:eastAsia="Times New Roman"/>
              </w:rPr>
            </w:rPrChange>
          </w:rPr>
          <w:t xml:space="preserve"> the </w:t>
        </w:r>
      </w:ins>
      <w:ins w:id="140" w:author="Nokia-user" w:date="2024-01-12T19:00:00Z">
        <w:r w:rsidR="00DE1DC0" w:rsidRPr="00713E24">
          <w:rPr>
            <w:rFonts w:eastAsia="SimSun"/>
            <w:color w:val="auto"/>
            <w:lang w:eastAsia="en-US"/>
            <w:rPrChange w:id="141" w:author="Nokia-user" w:date="2024-02-15T17:39:00Z">
              <w:rPr>
                <w:lang w:eastAsia="zh-CN"/>
              </w:rPr>
            </w:rPrChange>
          </w:rPr>
          <w:t>A</w:t>
        </w:r>
      </w:ins>
      <w:ins w:id="142" w:author="Nokia-user" w:date="2024-01-12T18:58:00Z">
        <w:r w:rsidR="00DE1DC0" w:rsidRPr="00713E24">
          <w:rPr>
            <w:rFonts w:eastAsia="SimSun"/>
            <w:color w:val="auto"/>
            <w:lang w:eastAsia="en-US"/>
            <w:rPrChange w:id="143" w:author="Nokia-user" w:date="2024-02-15T17:39:00Z">
              <w:rPr>
                <w:rFonts w:eastAsia="Times New Roman"/>
              </w:rPr>
            </w:rPrChange>
          </w:rPr>
          <w:t xml:space="preserve">vatar ID </w:t>
        </w:r>
      </w:ins>
      <w:ins w:id="144" w:author="Nokia-user" w:date="2024-01-12T19:01:00Z">
        <w:r w:rsidR="00DE1DC0" w:rsidRPr="00713E24">
          <w:rPr>
            <w:rFonts w:eastAsia="SimSun"/>
            <w:color w:val="auto"/>
            <w:lang w:eastAsia="en-US"/>
            <w:rPrChange w:id="145" w:author="Nokia-user" w:date="2024-02-15T17:39:00Z">
              <w:rPr>
                <w:lang w:eastAsia="zh-CN"/>
              </w:rPr>
            </w:rPrChange>
          </w:rPr>
          <w:t>to</w:t>
        </w:r>
      </w:ins>
      <w:ins w:id="146" w:author="Nokia-user" w:date="2024-01-12T18:58:00Z">
        <w:r w:rsidR="00DE1DC0" w:rsidRPr="00713E24">
          <w:rPr>
            <w:rFonts w:eastAsia="SimSun"/>
            <w:color w:val="auto"/>
            <w:lang w:eastAsia="en-US"/>
            <w:rPrChange w:id="147" w:author="Nokia-user" w:date="2024-02-15T17:39:00Z">
              <w:rPr>
                <w:rFonts w:eastAsia="Times New Roman"/>
              </w:rPr>
            </w:rPrChange>
          </w:rPr>
          <w:t xml:space="preserve"> the XR </w:t>
        </w:r>
      </w:ins>
      <w:ins w:id="148" w:author="Nokia-user" w:date="2024-01-12T19:01:00Z">
        <w:r w:rsidR="00DE1DC0" w:rsidRPr="00713E24">
          <w:rPr>
            <w:rFonts w:eastAsia="SimSun"/>
            <w:color w:val="auto"/>
            <w:lang w:eastAsia="en-US"/>
            <w:rPrChange w:id="149" w:author="Nokia-user" w:date="2024-02-15T17:39:00Z">
              <w:rPr>
                <w:lang w:eastAsia="zh-CN"/>
              </w:rPr>
            </w:rPrChange>
          </w:rPr>
          <w:t>A</w:t>
        </w:r>
      </w:ins>
      <w:ins w:id="150" w:author="Nokia-user" w:date="2024-01-12T18:58:00Z">
        <w:r w:rsidR="00DE1DC0" w:rsidRPr="00713E24">
          <w:rPr>
            <w:rFonts w:eastAsia="SimSun"/>
            <w:color w:val="auto"/>
            <w:lang w:eastAsia="en-US"/>
            <w:rPrChange w:id="151" w:author="Nokia-user" w:date="2024-02-15T17:39:00Z">
              <w:rPr>
                <w:rFonts w:eastAsia="Times New Roman"/>
              </w:rPr>
            </w:rPrChange>
          </w:rPr>
          <w:t xml:space="preserve">pplication Server to retrieve the related representation from DAC (steps 5-6). </w:t>
        </w:r>
      </w:ins>
    </w:p>
    <w:p w14:paraId="7FCB9096" w14:textId="320F7E47" w:rsidR="00DE1DC0" w:rsidRPr="00713E24" w:rsidRDefault="00713E24">
      <w:pPr>
        <w:pStyle w:val="B1"/>
        <w:overflowPunct/>
        <w:autoSpaceDE/>
        <w:autoSpaceDN/>
        <w:adjustRightInd/>
        <w:textAlignment w:val="auto"/>
        <w:rPr>
          <w:ins w:id="152" w:author="Nokia-user" w:date="2024-01-12T18:58:00Z"/>
          <w:rFonts w:eastAsia="SimSun"/>
          <w:color w:val="auto"/>
          <w:lang w:eastAsia="en-US"/>
          <w:rPrChange w:id="153" w:author="Nokia-user" w:date="2024-02-15T17:39:00Z">
            <w:rPr>
              <w:ins w:id="154" w:author="Nokia-user" w:date="2024-01-12T18:58:00Z"/>
              <w:rFonts w:eastAsia="Times New Roman"/>
            </w:rPr>
          </w:rPrChange>
        </w:rPr>
        <w:pPrChange w:id="155" w:author="Nokia-user" w:date="2024-02-15T17:39:00Z">
          <w:pPr>
            <w:pStyle w:val="EditorsNote"/>
            <w:ind w:left="1701" w:hanging="1417"/>
          </w:pPr>
        </w:pPrChange>
      </w:pPr>
      <w:ins w:id="156" w:author="Nokia-user" w:date="2024-02-15T17:39:00Z">
        <w:r>
          <w:rPr>
            <w:rFonts w:eastAsia="SimSun"/>
            <w:color w:val="auto"/>
            <w:lang w:eastAsia="en-US"/>
          </w:rPr>
          <w:t>4.</w:t>
        </w:r>
        <w:r>
          <w:rPr>
            <w:rFonts w:eastAsia="SimSun"/>
            <w:color w:val="auto"/>
            <w:lang w:eastAsia="en-US"/>
          </w:rPr>
          <w:tab/>
        </w:r>
      </w:ins>
      <w:ins w:id="157" w:author="Nokia-user" w:date="2024-01-12T18:58:00Z">
        <w:r w:rsidR="00DE1DC0" w:rsidRPr="00713E24">
          <w:rPr>
            <w:rFonts w:eastAsia="SimSun"/>
            <w:color w:val="auto"/>
            <w:lang w:eastAsia="en-US"/>
            <w:rPrChange w:id="158" w:author="Nokia-user" w:date="2024-02-15T17:39:00Z">
              <w:rPr>
                <w:rFonts w:eastAsia="Times New Roman"/>
              </w:rPr>
            </w:rPrChange>
          </w:rPr>
          <w:t>Avatar</w:t>
        </w:r>
      </w:ins>
      <w:ins w:id="159" w:author="Nokia-user" w:date="2024-01-12T19:01:00Z">
        <w:r w:rsidR="00DE1DC0" w:rsidRPr="00713E24">
          <w:rPr>
            <w:rFonts w:eastAsia="SimSun"/>
            <w:color w:val="auto"/>
            <w:lang w:eastAsia="en-US"/>
            <w:rPrChange w:id="160" w:author="Nokia-user" w:date="2024-02-15T17:39:00Z">
              <w:rPr>
                <w:lang w:eastAsia="zh-CN"/>
              </w:rPr>
            </w:rPrChange>
          </w:rPr>
          <w:t xml:space="preserve"> ID</w:t>
        </w:r>
      </w:ins>
      <w:ins w:id="161" w:author="Nokia-user" w:date="2024-01-12T18:58:00Z">
        <w:r w:rsidR="00DE1DC0" w:rsidRPr="00713E24">
          <w:rPr>
            <w:rFonts w:eastAsia="SimSun"/>
            <w:color w:val="auto"/>
            <w:lang w:eastAsia="en-US"/>
            <w:rPrChange w:id="162" w:author="Nokia-user" w:date="2024-02-15T17:39:00Z">
              <w:rPr>
                <w:rFonts w:eastAsia="Times New Roman"/>
              </w:rPr>
            </w:rPrChange>
          </w:rPr>
          <w:t xml:space="preserve"> is exchanged with UE-B to indicate the avatar session. UE-B has the option to reject the avatar or terminate the session.</w:t>
        </w:r>
      </w:ins>
    </w:p>
    <w:p w14:paraId="10421C72" w14:textId="33C0E121" w:rsidR="00713E24" w:rsidRDefault="00713E24" w:rsidP="00713E24">
      <w:pPr>
        <w:pStyle w:val="B1"/>
        <w:overflowPunct/>
        <w:autoSpaceDE/>
        <w:autoSpaceDN/>
        <w:adjustRightInd/>
        <w:textAlignment w:val="auto"/>
        <w:rPr>
          <w:ins w:id="163" w:author="Nokia-user" w:date="2024-02-15T17:43:00Z"/>
          <w:rFonts w:eastAsia="SimSun"/>
          <w:color w:val="auto"/>
          <w:lang w:eastAsia="en-US"/>
        </w:rPr>
      </w:pPr>
      <w:ins w:id="164" w:author="Nokia-user" w:date="2024-02-15T17:43:00Z">
        <w:r>
          <w:rPr>
            <w:rFonts w:eastAsia="SimSun"/>
            <w:color w:val="auto"/>
            <w:lang w:eastAsia="en-US"/>
          </w:rPr>
          <w:t>5.</w:t>
        </w:r>
        <w:r>
          <w:rPr>
            <w:rFonts w:eastAsia="SimSun"/>
            <w:color w:val="auto"/>
            <w:lang w:eastAsia="en-US"/>
          </w:rPr>
          <w:tab/>
          <w:t>XR Application Server</w:t>
        </w:r>
      </w:ins>
      <w:ins w:id="165" w:author="Nokia-user" w:date="2024-02-15T17:44:00Z">
        <w:r>
          <w:rPr>
            <w:rFonts w:eastAsia="SimSun"/>
            <w:color w:val="auto"/>
            <w:lang w:eastAsia="en-US"/>
          </w:rPr>
          <w:t xml:space="preserve"> is triggered b</w:t>
        </w:r>
      </w:ins>
      <w:ins w:id="166" w:author="Nokia-user" w:date="2024-02-15T17:45:00Z">
        <w:r>
          <w:rPr>
            <w:rFonts w:eastAsia="SimSun"/>
            <w:color w:val="auto"/>
            <w:lang w:eastAsia="en-US"/>
          </w:rPr>
          <w:t>y IMS AS</w:t>
        </w:r>
      </w:ins>
      <w:ins w:id="167" w:author="Nokia-user" w:date="2024-02-15T17:43:00Z">
        <w:r>
          <w:rPr>
            <w:rFonts w:eastAsia="SimSun"/>
            <w:color w:val="auto"/>
            <w:lang w:eastAsia="en-US"/>
          </w:rPr>
          <w:t xml:space="preserve"> </w:t>
        </w:r>
      </w:ins>
      <w:ins w:id="168" w:author="Nokia-user" w:date="2024-02-15T17:45:00Z">
        <w:r>
          <w:rPr>
            <w:rFonts w:eastAsia="SimSun"/>
            <w:color w:val="auto"/>
            <w:lang w:eastAsia="en-US"/>
          </w:rPr>
          <w:t xml:space="preserve">to </w:t>
        </w:r>
      </w:ins>
      <w:ins w:id="169" w:author="Nokia-user" w:date="2024-02-15T17:44:00Z">
        <w:r>
          <w:rPr>
            <w:rFonts w:eastAsia="SimSun"/>
            <w:color w:val="auto"/>
            <w:lang w:eastAsia="en-US"/>
          </w:rPr>
          <w:t>download Avatar data, e.g. Avatar representation, from DAC using Avatar ID</w:t>
        </w:r>
      </w:ins>
      <w:ins w:id="170" w:author="Nokia-user" w:date="2024-02-15T17:45:00Z">
        <w:r>
          <w:rPr>
            <w:rFonts w:eastAsia="SimSun"/>
            <w:color w:val="auto"/>
            <w:lang w:eastAsia="en-US"/>
          </w:rPr>
          <w:t>.</w:t>
        </w:r>
      </w:ins>
    </w:p>
    <w:p w14:paraId="348CADF1" w14:textId="2AF86B88" w:rsidR="000E544A" w:rsidRDefault="000E544A" w:rsidP="00713E24">
      <w:pPr>
        <w:pStyle w:val="B1"/>
        <w:overflowPunct/>
        <w:autoSpaceDE/>
        <w:autoSpaceDN/>
        <w:adjustRightInd/>
        <w:textAlignment w:val="auto"/>
        <w:rPr>
          <w:ins w:id="171" w:author="Nokia-user" w:date="2024-02-15T17:45:00Z"/>
          <w:rFonts w:eastAsia="SimSun"/>
          <w:color w:val="auto"/>
          <w:lang w:eastAsia="en-US"/>
        </w:rPr>
      </w:pPr>
      <w:ins w:id="172" w:author="Nokia-user" w:date="2024-02-15T17:45:00Z">
        <w:r>
          <w:rPr>
            <w:rFonts w:eastAsia="SimSun"/>
            <w:color w:val="auto"/>
            <w:lang w:eastAsia="en-US"/>
          </w:rPr>
          <w:t>6.</w:t>
        </w:r>
        <w:r>
          <w:rPr>
            <w:rFonts w:eastAsia="SimSun"/>
            <w:color w:val="auto"/>
            <w:lang w:eastAsia="en-US"/>
          </w:rPr>
          <w:tab/>
          <w:t>DAC provides Avatar data to XR AS.</w:t>
        </w:r>
      </w:ins>
    </w:p>
    <w:p w14:paraId="3676B5E7" w14:textId="70017AB0" w:rsidR="000E544A" w:rsidRDefault="000E544A" w:rsidP="00713E24">
      <w:pPr>
        <w:pStyle w:val="B1"/>
        <w:overflowPunct/>
        <w:autoSpaceDE/>
        <w:autoSpaceDN/>
        <w:adjustRightInd/>
        <w:textAlignment w:val="auto"/>
        <w:rPr>
          <w:ins w:id="173" w:author="Nokia-user" w:date="2024-02-15T17:45:00Z"/>
          <w:rFonts w:eastAsia="SimSun"/>
          <w:color w:val="auto"/>
          <w:lang w:eastAsia="en-US"/>
        </w:rPr>
      </w:pPr>
      <w:ins w:id="174" w:author="Nokia-user" w:date="2024-02-15T17:45:00Z">
        <w:r>
          <w:rPr>
            <w:rFonts w:eastAsia="SimSun"/>
            <w:color w:val="auto"/>
            <w:lang w:eastAsia="en-US"/>
          </w:rPr>
          <w:t>7.</w:t>
        </w:r>
        <w:r>
          <w:rPr>
            <w:rFonts w:eastAsia="SimSun"/>
            <w:color w:val="auto"/>
            <w:lang w:eastAsia="en-US"/>
          </w:rPr>
          <w:tab/>
          <w:t xml:space="preserve">UE B and terminating IMS network </w:t>
        </w:r>
      </w:ins>
      <w:ins w:id="175" w:author="Nokia-user" w:date="2024-02-15T17:46:00Z">
        <w:r>
          <w:rPr>
            <w:rFonts w:eastAsia="SimSun"/>
            <w:color w:val="auto"/>
            <w:lang w:eastAsia="en-US"/>
          </w:rPr>
          <w:t>send 200 OK to IMS AS.</w:t>
        </w:r>
      </w:ins>
    </w:p>
    <w:p w14:paraId="60BC4EB0" w14:textId="44C5DC40" w:rsidR="00553A6C" w:rsidRPr="00713E24" w:rsidRDefault="00713E24">
      <w:pPr>
        <w:pStyle w:val="B1"/>
        <w:overflowPunct/>
        <w:autoSpaceDE/>
        <w:autoSpaceDN/>
        <w:adjustRightInd/>
        <w:textAlignment w:val="auto"/>
        <w:rPr>
          <w:ins w:id="176" w:author="Nokia-user" w:date="2024-02-15T17:22:00Z"/>
          <w:rFonts w:eastAsia="SimSun"/>
          <w:color w:val="auto"/>
          <w:lang w:eastAsia="en-US"/>
          <w:rPrChange w:id="177" w:author="Nokia-user" w:date="2024-02-15T17:39:00Z">
            <w:rPr>
              <w:ins w:id="178" w:author="Nokia-user" w:date="2024-02-15T17:22:00Z"/>
              <w:lang w:eastAsia="zh-CN"/>
            </w:rPr>
          </w:rPrChange>
        </w:rPr>
        <w:pPrChange w:id="179" w:author="Nokia-user" w:date="2024-02-15T17:39:00Z">
          <w:pPr/>
        </w:pPrChange>
      </w:pPr>
      <w:ins w:id="180" w:author="Nokia-user" w:date="2024-02-15T17:39:00Z">
        <w:r>
          <w:rPr>
            <w:rFonts w:eastAsia="SimSun"/>
            <w:color w:val="auto"/>
            <w:lang w:eastAsia="en-US"/>
          </w:rPr>
          <w:t>8.</w:t>
        </w:r>
        <w:r>
          <w:rPr>
            <w:rFonts w:eastAsia="SimSun"/>
            <w:color w:val="auto"/>
            <w:lang w:eastAsia="en-US"/>
          </w:rPr>
          <w:tab/>
          <w:t>T</w:t>
        </w:r>
      </w:ins>
      <w:ins w:id="181" w:author="Nokia-user" w:date="2024-01-12T18:58:00Z">
        <w:r w:rsidR="00DE1DC0" w:rsidRPr="00713E24">
          <w:rPr>
            <w:rFonts w:eastAsia="SimSun"/>
            <w:color w:val="auto"/>
            <w:lang w:eastAsia="en-US"/>
            <w:rPrChange w:id="182" w:author="Nokia-user" w:date="2024-02-15T17:39:00Z">
              <w:rPr>
                <w:rFonts w:eastAsia="Times New Roman"/>
                <w:color w:val="FF0000"/>
              </w:rPr>
            </w:rPrChange>
          </w:rPr>
          <w:t xml:space="preserve">he IMS AS confirms to UE-A that this </w:t>
        </w:r>
      </w:ins>
      <w:ins w:id="183" w:author="Nokia-user" w:date="2024-01-12T19:02:00Z">
        <w:r w:rsidR="00DE1DC0" w:rsidRPr="00713E24">
          <w:rPr>
            <w:rFonts w:eastAsia="SimSun"/>
            <w:color w:val="auto"/>
            <w:lang w:eastAsia="en-US"/>
            <w:rPrChange w:id="184" w:author="Nokia-user" w:date="2024-02-15T17:39:00Z">
              <w:rPr>
                <w:lang w:eastAsia="zh-CN"/>
              </w:rPr>
            </w:rPrChange>
          </w:rPr>
          <w:t>A</w:t>
        </w:r>
      </w:ins>
      <w:ins w:id="185" w:author="Nokia-user" w:date="2024-01-12T18:58:00Z">
        <w:r w:rsidR="00DE1DC0" w:rsidRPr="00713E24">
          <w:rPr>
            <w:rFonts w:eastAsia="SimSun"/>
            <w:color w:val="auto"/>
            <w:lang w:eastAsia="en-US"/>
            <w:rPrChange w:id="186" w:author="Nokia-user" w:date="2024-02-15T17:39:00Z">
              <w:rPr>
                <w:rFonts w:eastAsia="Times New Roman"/>
                <w:color w:val="FF0000"/>
              </w:rPr>
            </w:rPrChange>
          </w:rPr>
          <w:t>vatar can be used.</w:t>
        </w:r>
      </w:ins>
    </w:p>
    <w:p w14:paraId="3F76C7AB" w14:textId="211C8A92" w:rsidR="00DE1DC0" w:rsidRPr="00713E24" w:rsidRDefault="00713E24">
      <w:pPr>
        <w:pStyle w:val="B1"/>
        <w:overflowPunct/>
        <w:autoSpaceDE/>
        <w:autoSpaceDN/>
        <w:adjustRightInd/>
        <w:textAlignment w:val="auto"/>
        <w:rPr>
          <w:ins w:id="187" w:author="Nokia-user" w:date="2024-02-15T17:34:00Z"/>
          <w:rFonts w:eastAsia="SimSun"/>
          <w:color w:val="auto"/>
          <w:lang w:eastAsia="en-US"/>
          <w:rPrChange w:id="188" w:author="Nokia-user" w:date="2024-02-15T17:39:00Z">
            <w:rPr>
              <w:ins w:id="189" w:author="Nokia-user" w:date="2024-02-15T17:34:00Z"/>
              <w:lang w:eastAsia="zh-CN"/>
            </w:rPr>
          </w:rPrChange>
        </w:rPr>
        <w:pPrChange w:id="190" w:author="Nokia-user" w:date="2024-02-15T17:39:00Z">
          <w:pPr/>
        </w:pPrChange>
      </w:pPr>
      <w:ins w:id="191" w:author="Nokia-user" w:date="2024-02-15T17:39:00Z">
        <w:r>
          <w:rPr>
            <w:rFonts w:eastAsia="SimSun"/>
            <w:color w:val="auto"/>
            <w:lang w:eastAsia="en-US"/>
          </w:rPr>
          <w:t>9.</w:t>
        </w:r>
        <w:r>
          <w:rPr>
            <w:rFonts w:eastAsia="SimSun"/>
            <w:color w:val="auto"/>
            <w:lang w:eastAsia="en-US"/>
          </w:rPr>
          <w:tab/>
          <w:t>T</w:t>
        </w:r>
      </w:ins>
      <w:ins w:id="192" w:author="Nokia-user" w:date="2024-02-15T17:22:00Z">
        <w:r w:rsidR="00553A6C" w:rsidRPr="00713E24">
          <w:rPr>
            <w:rFonts w:eastAsia="SimSun"/>
            <w:color w:val="auto"/>
            <w:lang w:eastAsia="en-US"/>
            <w:rPrChange w:id="193" w:author="Nokia-user" w:date="2024-02-15T17:39:00Z">
              <w:rPr>
                <w:lang w:eastAsia="zh-CN"/>
              </w:rPr>
            </w:rPrChange>
          </w:rPr>
          <w:t>he IMS AS</w:t>
        </w:r>
      </w:ins>
      <w:ins w:id="194" w:author="Nokia-user" w:date="2024-01-12T18:58:00Z">
        <w:r w:rsidR="00DE1DC0" w:rsidRPr="00713E24">
          <w:rPr>
            <w:rFonts w:eastAsia="SimSun"/>
            <w:color w:val="auto"/>
            <w:lang w:eastAsia="en-US"/>
            <w:rPrChange w:id="195" w:author="Nokia-user" w:date="2024-02-15T17:39:00Z">
              <w:rPr>
                <w:rFonts w:eastAsia="Times New Roman"/>
                <w:color w:val="FF0000"/>
              </w:rPr>
            </w:rPrChange>
          </w:rPr>
          <w:t xml:space="preserve"> </w:t>
        </w:r>
      </w:ins>
      <w:ins w:id="196" w:author="Nokia-user" w:date="2024-02-15T17:27:00Z">
        <w:r w:rsidR="00622038" w:rsidRPr="00713E24">
          <w:rPr>
            <w:rFonts w:eastAsia="SimSun"/>
            <w:color w:val="auto"/>
            <w:lang w:eastAsia="en-US"/>
            <w:rPrChange w:id="197" w:author="Nokia-user" w:date="2024-02-15T17:39:00Z">
              <w:rPr>
                <w:lang w:eastAsia="zh-CN"/>
              </w:rPr>
            </w:rPrChange>
          </w:rPr>
          <w:t>provides Avatar related session information to</w:t>
        </w:r>
      </w:ins>
      <w:ins w:id="198" w:author="Nokia-user" w:date="2024-01-12T18:58:00Z">
        <w:r w:rsidR="00DE1DC0" w:rsidRPr="00713E24">
          <w:rPr>
            <w:rFonts w:eastAsia="SimSun"/>
            <w:color w:val="auto"/>
            <w:lang w:eastAsia="en-US"/>
            <w:rPrChange w:id="199" w:author="Nokia-user" w:date="2024-02-15T17:39:00Z">
              <w:rPr>
                <w:rFonts w:eastAsia="Times New Roman"/>
                <w:color w:val="FF0000"/>
              </w:rPr>
            </w:rPrChange>
          </w:rPr>
          <w:t xml:space="preserve"> the XR A</w:t>
        </w:r>
      </w:ins>
      <w:ins w:id="200" w:author="Nokia-user" w:date="2024-01-12T19:02:00Z">
        <w:r w:rsidR="00DE1DC0" w:rsidRPr="00713E24">
          <w:rPr>
            <w:rFonts w:eastAsia="SimSun"/>
            <w:color w:val="auto"/>
            <w:lang w:eastAsia="en-US"/>
            <w:rPrChange w:id="201" w:author="Nokia-user" w:date="2024-02-15T17:39:00Z">
              <w:rPr>
                <w:lang w:eastAsia="zh-CN"/>
              </w:rPr>
            </w:rPrChange>
          </w:rPr>
          <w:t xml:space="preserve">pplication </w:t>
        </w:r>
      </w:ins>
      <w:ins w:id="202" w:author="Nokia-user" w:date="2024-01-12T18:58:00Z">
        <w:r w:rsidR="00DE1DC0" w:rsidRPr="00713E24">
          <w:rPr>
            <w:rFonts w:eastAsia="SimSun"/>
            <w:color w:val="auto"/>
            <w:lang w:eastAsia="en-US"/>
            <w:rPrChange w:id="203" w:author="Nokia-user" w:date="2024-02-15T17:39:00Z">
              <w:rPr>
                <w:rFonts w:eastAsia="Times New Roman"/>
                <w:color w:val="FF0000"/>
              </w:rPr>
            </w:rPrChange>
          </w:rPr>
          <w:t>S</w:t>
        </w:r>
      </w:ins>
      <w:ins w:id="204" w:author="Nokia-user" w:date="2024-01-12T19:02:00Z">
        <w:r w:rsidR="00DE1DC0" w:rsidRPr="00713E24">
          <w:rPr>
            <w:rFonts w:eastAsia="SimSun"/>
            <w:color w:val="auto"/>
            <w:lang w:eastAsia="en-US"/>
            <w:rPrChange w:id="205" w:author="Nokia-user" w:date="2024-02-15T17:39:00Z">
              <w:rPr>
                <w:lang w:eastAsia="zh-CN"/>
              </w:rPr>
            </w:rPrChange>
          </w:rPr>
          <w:t>erver</w:t>
        </w:r>
      </w:ins>
      <w:ins w:id="206" w:author="Nokia-user" w:date="2024-01-12T18:58:00Z">
        <w:r w:rsidR="00DE1DC0" w:rsidRPr="00713E24">
          <w:rPr>
            <w:rFonts w:eastAsia="SimSun"/>
            <w:color w:val="auto"/>
            <w:lang w:eastAsia="en-US"/>
            <w:rPrChange w:id="207" w:author="Nokia-user" w:date="2024-02-15T17:39:00Z">
              <w:rPr>
                <w:rFonts w:eastAsia="Times New Roman"/>
                <w:color w:val="FF0000"/>
              </w:rPr>
            </w:rPrChange>
          </w:rPr>
          <w:t xml:space="preserve"> to request rendering of that </w:t>
        </w:r>
      </w:ins>
      <w:ins w:id="208" w:author="Nokia-user" w:date="2024-01-12T19:02:00Z">
        <w:r w:rsidR="00DE1DC0" w:rsidRPr="00713E24">
          <w:rPr>
            <w:rFonts w:eastAsia="SimSun"/>
            <w:color w:val="auto"/>
            <w:lang w:eastAsia="en-US"/>
            <w:rPrChange w:id="209" w:author="Nokia-user" w:date="2024-02-15T17:39:00Z">
              <w:rPr>
                <w:lang w:eastAsia="zh-CN"/>
              </w:rPr>
            </w:rPrChange>
          </w:rPr>
          <w:t>A</w:t>
        </w:r>
      </w:ins>
      <w:ins w:id="210" w:author="Nokia-user" w:date="2024-01-12T18:58:00Z">
        <w:r w:rsidR="00DE1DC0" w:rsidRPr="00713E24">
          <w:rPr>
            <w:rFonts w:eastAsia="SimSun"/>
            <w:color w:val="auto"/>
            <w:lang w:eastAsia="en-US"/>
            <w:rPrChange w:id="211" w:author="Nokia-user" w:date="2024-02-15T17:39:00Z">
              <w:rPr>
                <w:rFonts w:eastAsia="Times New Roman"/>
                <w:color w:val="FF0000"/>
              </w:rPr>
            </w:rPrChange>
          </w:rPr>
          <w:t>vatar</w:t>
        </w:r>
      </w:ins>
      <w:ins w:id="212" w:author="Nokia-user" w:date="2024-02-15T17:29:00Z">
        <w:r w:rsidR="00622038" w:rsidRPr="00713E24">
          <w:rPr>
            <w:rFonts w:eastAsia="SimSun"/>
            <w:color w:val="auto"/>
            <w:lang w:eastAsia="en-US"/>
            <w:rPrChange w:id="213" w:author="Nokia-user" w:date="2024-02-15T17:39:00Z">
              <w:rPr>
                <w:lang w:eastAsia="zh-CN"/>
              </w:rPr>
            </w:rPrChange>
          </w:rPr>
          <w:t>.</w:t>
        </w:r>
      </w:ins>
    </w:p>
    <w:p w14:paraId="4F164F1E" w14:textId="47CF00F1" w:rsidR="00713E24" w:rsidRPr="00713E24" w:rsidRDefault="00713E24">
      <w:pPr>
        <w:pStyle w:val="B1"/>
        <w:overflowPunct/>
        <w:autoSpaceDE/>
        <w:autoSpaceDN/>
        <w:adjustRightInd/>
        <w:textAlignment w:val="auto"/>
        <w:rPr>
          <w:ins w:id="214" w:author="Nokia-user" w:date="2024-01-12T18:58:00Z"/>
          <w:rFonts w:eastAsia="SimSun"/>
          <w:color w:val="auto"/>
          <w:lang w:eastAsia="en-US"/>
          <w:rPrChange w:id="215" w:author="Nokia-user" w:date="2024-02-15T17:39:00Z">
            <w:rPr>
              <w:ins w:id="216" w:author="Nokia-user" w:date="2024-01-12T18:58:00Z"/>
              <w:rFonts w:eastAsia="Times New Roman"/>
            </w:rPr>
          </w:rPrChange>
        </w:rPr>
        <w:pPrChange w:id="217" w:author="Nokia-user" w:date="2024-02-15T17:39:00Z">
          <w:pPr>
            <w:pStyle w:val="EditorsNote"/>
            <w:ind w:left="1701" w:hanging="1417"/>
          </w:pPr>
        </w:pPrChange>
      </w:pPr>
      <w:ins w:id="218" w:author="Nokia-user" w:date="2024-02-15T17:40:00Z">
        <w:r>
          <w:rPr>
            <w:rFonts w:eastAsia="SimSun"/>
            <w:color w:val="auto"/>
            <w:lang w:eastAsia="en-US"/>
          </w:rPr>
          <w:t>1</w:t>
        </w:r>
      </w:ins>
      <w:ins w:id="219" w:author="Nokia-user" w:date="2024-02-15T17:34:00Z">
        <w:r w:rsidRPr="00713E24">
          <w:rPr>
            <w:rFonts w:eastAsia="SimSun"/>
            <w:color w:val="auto"/>
            <w:lang w:eastAsia="en-US"/>
            <w:rPrChange w:id="220" w:author="Nokia-user" w:date="2024-02-15T17:39:00Z">
              <w:rPr>
                <w:lang w:eastAsia="zh-CN"/>
              </w:rPr>
            </w:rPrChange>
          </w:rPr>
          <w:t>0</w:t>
        </w:r>
      </w:ins>
      <w:ins w:id="221" w:author="Nokia-user" w:date="2024-02-15T17:41:00Z">
        <w:r>
          <w:rPr>
            <w:rFonts w:eastAsia="SimSun"/>
            <w:color w:val="auto"/>
            <w:lang w:eastAsia="en-US"/>
          </w:rPr>
          <w:t>.</w:t>
        </w:r>
      </w:ins>
      <w:ins w:id="222" w:author="Nokia-user" w:date="2024-02-15T17:40:00Z">
        <w:r>
          <w:rPr>
            <w:rFonts w:eastAsia="SimSun"/>
            <w:color w:val="auto"/>
            <w:lang w:eastAsia="en-US"/>
          </w:rPr>
          <w:tab/>
          <w:t>T</w:t>
        </w:r>
      </w:ins>
      <w:ins w:id="223" w:author="Nokia-user" w:date="2024-02-15T17:35:00Z">
        <w:r w:rsidRPr="00713E24">
          <w:rPr>
            <w:rFonts w:eastAsia="SimSun"/>
            <w:color w:val="auto"/>
            <w:lang w:eastAsia="en-US"/>
            <w:rPrChange w:id="224" w:author="Nokia-user" w:date="2024-02-15T17:39:00Z">
              <w:rPr>
                <w:lang w:eastAsia="zh-CN"/>
              </w:rPr>
            </w:rPrChange>
          </w:rPr>
          <w:t xml:space="preserve">he </w:t>
        </w:r>
      </w:ins>
      <w:ins w:id="225" w:author="Nokia-user" w:date="2024-02-15T17:34:00Z">
        <w:r w:rsidRPr="00713E24">
          <w:rPr>
            <w:rFonts w:eastAsia="SimSun"/>
            <w:color w:val="auto"/>
            <w:lang w:eastAsia="en-US"/>
            <w:rPrChange w:id="226" w:author="Nokia-user" w:date="2024-02-15T17:39:00Z">
              <w:rPr>
                <w:lang w:eastAsia="zh-CN"/>
              </w:rPr>
            </w:rPrChange>
          </w:rPr>
          <w:t>XR AS starts controlling the XR rendering process.</w:t>
        </w:r>
      </w:ins>
    </w:p>
    <w:p w14:paraId="55ECDF4E" w14:textId="1EBF124D" w:rsidR="00713E24" w:rsidRPr="00713E24" w:rsidRDefault="00DE1DC0">
      <w:pPr>
        <w:pStyle w:val="B1"/>
        <w:overflowPunct/>
        <w:autoSpaceDE/>
        <w:autoSpaceDN/>
        <w:adjustRightInd/>
        <w:textAlignment w:val="auto"/>
        <w:rPr>
          <w:ins w:id="227" w:author="Nokia-user" w:date="2024-02-15T17:34:00Z"/>
          <w:rFonts w:eastAsia="SimSun"/>
          <w:color w:val="auto"/>
          <w:lang w:eastAsia="en-US"/>
          <w:rPrChange w:id="228" w:author="Nokia-user" w:date="2024-02-15T17:39:00Z">
            <w:rPr>
              <w:ins w:id="229" w:author="Nokia-user" w:date="2024-02-15T17:34:00Z"/>
              <w:lang w:eastAsia="zh-CN"/>
            </w:rPr>
          </w:rPrChange>
        </w:rPr>
        <w:pPrChange w:id="230" w:author="Nokia-user" w:date="2024-02-15T17:39:00Z">
          <w:pPr/>
        </w:pPrChange>
      </w:pPr>
      <w:ins w:id="231" w:author="Nokia-user" w:date="2024-01-12T18:58:00Z">
        <w:r w:rsidRPr="00713E24">
          <w:rPr>
            <w:rFonts w:eastAsia="SimSun"/>
            <w:color w:val="auto"/>
            <w:lang w:eastAsia="en-US"/>
            <w:rPrChange w:id="232" w:author="Nokia-user" w:date="2024-02-15T17:39:00Z">
              <w:rPr>
                <w:rFonts w:eastAsia="Times New Roman"/>
                <w:color w:val="FF0000"/>
              </w:rPr>
            </w:rPrChange>
          </w:rPr>
          <w:t>1</w:t>
        </w:r>
      </w:ins>
      <w:ins w:id="233" w:author="Nokia-user" w:date="2024-02-15T17:34:00Z">
        <w:r w:rsidR="00713E24" w:rsidRPr="00713E24">
          <w:rPr>
            <w:rFonts w:eastAsia="SimSun"/>
            <w:color w:val="auto"/>
            <w:lang w:eastAsia="en-US"/>
            <w:rPrChange w:id="234" w:author="Nokia-user" w:date="2024-02-15T17:39:00Z">
              <w:rPr>
                <w:lang w:eastAsia="zh-CN"/>
              </w:rPr>
            </w:rPrChange>
          </w:rPr>
          <w:t>1</w:t>
        </w:r>
      </w:ins>
      <w:ins w:id="235" w:author="Nokia-user" w:date="2024-02-15T17:41:00Z">
        <w:r w:rsidR="00713E24">
          <w:rPr>
            <w:rFonts w:eastAsia="SimSun"/>
            <w:color w:val="auto"/>
            <w:lang w:eastAsia="en-US"/>
          </w:rPr>
          <w:t>.</w:t>
        </w:r>
      </w:ins>
      <w:ins w:id="236" w:author="Nokia-user" w:date="2024-02-15T17:40:00Z">
        <w:r w:rsidR="00713E24">
          <w:rPr>
            <w:rFonts w:eastAsia="SimSun"/>
            <w:color w:val="auto"/>
            <w:lang w:eastAsia="en-US"/>
          </w:rPr>
          <w:tab/>
          <w:t>T</w:t>
        </w:r>
      </w:ins>
      <w:ins w:id="237" w:author="Nokia-user" w:date="2024-02-15T17:35:00Z">
        <w:r w:rsidR="00713E24" w:rsidRPr="00713E24">
          <w:rPr>
            <w:rFonts w:eastAsia="SimSun"/>
            <w:color w:val="auto"/>
            <w:lang w:eastAsia="en-US"/>
            <w:rPrChange w:id="238" w:author="Nokia-user" w:date="2024-02-15T17:39:00Z">
              <w:rPr>
                <w:lang w:eastAsia="zh-CN"/>
              </w:rPr>
            </w:rPrChange>
          </w:rPr>
          <w:t>he XR AS sends XR data to MF/MRF.</w:t>
        </w:r>
      </w:ins>
    </w:p>
    <w:p w14:paraId="4AD6C629" w14:textId="5898D0E5" w:rsidR="00DE1DC0" w:rsidRPr="00713E24" w:rsidRDefault="00713E24">
      <w:pPr>
        <w:pStyle w:val="B1"/>
        <w:overflowPunct/>
        <w:autoSpaceDE/>
        <w:autoSpaceDN/>
        <w:adjustRightInd/>
        <w:textAlignment w:val="auto"/>
        <w:rPr>
          <w:ins w:id="239" w:author="Nokia-user" w:date="2024-01-12T18:58:00Z"/>
          <w:rFonts w:eastAsia="SimSun"/>
          <w:color w:val="auto"/>
          <w:lang w:eastAsia="en-US"/>
          <w:rPrChange w:id="240" w:author="Nokia-user" w:date="2024-02-15T17:39:00Z">
            <w:rPr>
              <w:ins w:id="241" w:author="Nokia-user" w:date="2024-01-12T18:58:00Z"/>
              <w:rFonts w:eastAsia="Times New Roman"/>
            </w:rPr>
          </w:rPrChange>
        </w:rPr>
        <w:pPrChange w:id="242" w:author="Nokia-user" w:date="2024-02-15T17:39:00Z">
          <w:pPr>
            <w:pStyle w:val="EditorsNote"/>
            <w:ind w:left="1701" w:hanging="1417"/>
          </w:pPr>
        </w:pPrChange>
      </w:pPr>
      <w:ins w:id="243" w:author="Nokia-user" w:date="2024-02-15T17:36:00Z">
        <w:r w:rsidRPr="00713E24">
          <w:rPr>
            <w:rFonts w:eastAsia="SimSun"/>
            <w:color w:val="auto"/>
            <w:lang w:eastAsia="en-US"/>
            <w:rPrChange w:id="244" w:author="Nokia-user" w:date="2024-02-15T17:39:00Z">
              <w:rPr>
                <w:lang w:eastAsia="zh-CN"/>
              </w:rPr>
            </w:rPrChange>
          </w:rPr>
          <w:lastRenderedPageBreak/>
          <w:t>12</w:t>
        </w:r>
      </w:ins>
      <w:ins w:id="245" w:author="Nokia-user" w:date="2024-02-15T17:41:00Z">
        <w:r>
          <w:rPr>
            <w:rFonts w:eastAsia="SimSun"/>
            <w:color w:val="auto"/>
            <w:lang w:eastAsia="en-US"/>
          </w:rPr>
          <w:t>.</w:t>
        </w:r>
      </w:ins>
      <w:ins w:id="246" w:author="Nokia-user" w:date="2024-02-15T17:40:00Z">
        <w:r>
          <w:rPr>
            <w:rFonts w:eastAsia="SimSun"/>
            <w:color w:val="auto"/>
            <w:lang w:eastAsia="en-US"/>
          </w:rPr>
          <w:tab/>
        </w:r>
      </w:ins>
      <w:ins w:id="247" w:author="Nokia-user" w:date="2024-01-12T18:58:00Z">
        <w:r w:rsidR="00DE1DC0" w:rsidRPr="00713E24">
          <w:rPr>
            <w:rFonts w:eastAsia="SimSun"/>
            <w:color w:val="auto"/>
            <w:lang w:eastAsia="en-US"/>
            <w:rPrChange w:id="248" w:author="Nokia-user" w:date="2024-02-15T17:39:00Z">
              <w:rPr>
                <w:rFonts w:eastAsia="Times New Roman"/>
              </w:rPr>
            </w:rPrChange>
          </w:rPr>
          <w:t>UE A sends video stream to MF/MRF.</w:t>
        </w:r>
      </w:ins>
    </w:p>
    <w:p w14:paraId="2C7CE0F9" w14:textId="28196B7C" w:rsidR="00DE1DC0" w:rsidRPr="00713E24" w:rsidRDefault="00DE1DC0">
      <w:pPr>
        <w:pStyle w:val="B1"/>
        <w:overflowPunct/>
        <w:autoSpaceDE/>
        <w:autoSpaceDN/>
        <w:adjustRightInd/>
        <w:textAlignment w:val="auto"/>
        <w:rPr>
          <w:ins w:id="249" w:author="Nokia-user" w:date="2024-01-12T18:58:00Z"/>
          <w:rFonts w:eastAsia="SimSun"/>
          <w:color w:val="auto"/>
          <w:lang w:eastAsia="en-US"/>
          <w:rPrChange w:id="250" w:author="Nokia-user" w:date="2024-02-15T17:39:00Z">
            <w:rPr>
              <w:ins w:id="251" w:author="Nokia-user" w:date="2024-01-12T18:58:00Z"/>
              <w:rFonts w:eastAsia="Times New Roman"/>
            </w:rPr>
          </w:rPrChange>
        </w:rPr>
        <w:pPrChange w:id="252" w:author="Nokia-user" w:date="2024-02-15T17:39:00Z">
          <w:pPr>
            <w:pStyle w:val="EditorsNote"/>
            <w:ind w:left="1701" w:hanging="1417"/>
          </w:pPr>
        </w:pPrChange>
      </w:pPr>
      <w:ins w:id="253" w:author="Nokia-user" w:date="2024-01-12T18:58:00Z">
        <w:r w:rsidRPr="00713E24">
          <w:rPr>
            <w:rFonts w:eastAsia="SimSun"/>
            <w:color w:val="auto"/>
            <w:lang w:eastAsia="en-US"/>
            <w:rPrChange w:id="254" w:author="Nokia-user" w:date="2024-02-15T17:39:00Z">
              <w:rPr>
                <w:rFonts w:eastAsia="Times New Roman"/>
              </w:rPr>
            </w:rPrChange>
          </w:rPr>
          <w:t>1</w:t>
        </w:r>
      </w:ins>
      <w:ins w:id="255" w:author="Nokia-user" w:date="2024-02-15T17:37:00Z">
        <w:r w:rsidR="00713E24" w:rsidRPr="00713E24">
          <w:rPr>
            <w:rFonts w:eastAsia="SimSun"/>
            <w:color w:val="auto"/>
            <w:lang w:eastAsia="en-US"/>
            <w:rPrChange w:id="256" w:author="Nokia-user" w:date="2024-02-15T17:39:00Z">
              <w:rPr>
                <w:lang w:eastAsia="zh-CN"/>
              </w:rPr>
            </w:rPrChange>
          </w:rPr>
          <w:t>3</w:t>
        </w:r>
      </w:ins>
      <w:ins w:id="257" w:author="Nokia-user" w:date="2024-02-15T17:40:00Z">
        <w:r w:rsidR="00713E24">
          <w:rPr>
            <w:rFonts w:eastAsia="SimSun"/>
            <w:color w:val="auto"/>
            <w:lang w:eastAsia="en-US"/>
          </w:rPr>
          <w:t>.</w:t>
        </w:r>
        <w:r w:rsidR="00713E24">
          <w:rPr>
            <w:rFonts w:eastAsia="SimSun"/>
            <w:color w:val="auto"/>
            <w:lang w:eastAsia="en-US"/>
          </w:rPr>
          <w:tab/>
          <w:t>T</w:t>
        </w:r>
      </w:ins>
      <w:ins w:id="258" w:author="Nokia-user" w:date="2024-01-12T18:58:00Z">
        <w:r w:rsidRPr="00713E24">
          <w:rPr>
            <w:rFonts w:eastAsia="SimSun"/>
            <w:color w:val="auto"/>
            <w:lang w:eastAsia="en-US"/>
            <w:rPrChange w:id="259" w:author="Nokia-user" w:date="2024-02-15T17:39:00Z">
              <w:rPr>
                <w:rFonts w:eastAsia="Times New Roman"/>
              </w:rPr>
            </w:rPrChange>
          </w:rPr>
          <w:t xml:space="preserve">he MF/MRF receives the video stream from UE-A and replaces the face/body with the selected </w:t>
        </w:r>
      </w:ins>
      <w:ins w:id="260" w:author="Nokia-user" w:date="2024-02-15T17:37:00Z">
        <w:r w:rsidR="00713E24" w:rsidRPr="00713E24">
          <w:rPr>
            <w:rFonts w:eastAsia="SimSun"/>
            <w:color w:val="auto"/>
            <w:lang w:eastAsia="en-US"/>
            <w:rPrChange w:id="261" w:author="Nokia-user" w:date="2024-02-15T17:39:00Z">
              <w:rPr>
                <w:lang w:eastAsia="zh-CN"/>
              </w:rPr>
            </w:rPrChange>
          </w:rPr>
          <w:t>Av</w:t>
        </w:r>
      </w:ins>
      <w:ins w:id="262" w:author="Nokia-user" w:date="2024-01-12T18:58:00Z">
        <w:r w:rsidRPr="00713E24">
          <w:rPr>
            <w:rFonts w:eastAsia="SimSun"/>
            <w:color w:val="auto"/>
            <w:lang w:eastAsia="en-US"/>
            <w:rPrChange w:id="263" w:author="Nokia-user" w:date="2024-02-15T17:39:00Z">
              <w:rPr>
                <w:rFonts w:eastAsia="Times New Roman"/>
              </w:rPr>
            </w:rPrChange>
          </w:rPr>
          <w:t>atar.</w:t>
        </w:r>
      </w:ins>
    </w:p>
    <w:p w14:paraId="255193D0" w14:textId="54E6B34D" w:rsidR="00713E24" w:rsidRPr="00713E24" w:rsidRDefault="00713E24">
      <w:pPr>
        <w:pStyle w:val="B1"/>
        <w:overflowPunct/>
        <w:autoSpaceDE/>
        <w:autoSpaceDN/>
        <w:adjustRightInd/>
        <w:textAlignment w:val="auto"/>
        <w:rPr>
          <w:ins w:id="264" w:author="Nokia-user" w:date="2024-02-15T17:37:00Z"/>
          <w:rFonts w:eastAsia="SimSun"/>
          <w:color w:val="auto"/>
          <w:lang w:eastAsia="en-US"/>
          <w:rPrChange w:id="265" w:author="Nokia-user" w:date="2024-02-15T17:39:00Z">
            <w:rPr>
              <w:ins w:id="266" w:author="Nokia-user" w:date="2024-02-15T17:37:00Z"/>
              <w:lang w:eastAsia="zh-CN"/>
            </w:rPr>
          </w:rPrChange>
        </w:rPr>
        <w:pPrChange w:id="267" w:author="Nokia-user" w:date="2024-02-15T17:39:00Z">
          <w:pPr/>
        </w:pPrChange>
      </w:pPr>
      <w:ins w:id="268" w:author="Nokia-user" w:date="2024-02-15T17:37:00Z">
        <w:r w:rsidRPr="00713E24">
          <w:rPr>
            <w:rFonts w:eastAsia="SimSun"/>
            <w:color w:val="auto"/>
            <w:lang w:eastAsia="en-US"/>
            <w:rPrChange w:id="269" w:author="Nokia-user" w:date="2024-02-15T17:39:00Z">
              <w:rPr>
                <w:lang w:eastAsia="zh-CN"/>
              </w:rPr>
            </w:rPrChange>
          </w:rPr>
          <w:t>14</w:t>
        </w:r>
      </w:ins>
      <w:ins w:id="270" w:author="Nokia-user" w:date="2024-02-15T17:40:00Z">
        <w:r>
          <w:rPr>
            <w:rFonts w:eastAsia="SimSun"/>
            <w:color w:val="auto"/>
            <w:lang w:eastAsia="en-US"/>
          </w:rPr>
          <w:t>.</w:t>
        </w:r>
        <w:r>
          <w:rPr>
            <w:rFonts w:eastAsia="SimSun"/>
            <w:color w:val="auto"/>
            <w:lang w:eastAsia="en-US"/>
          </w:rPr>
          <w:tab/>
        </w:r>
      </w:ins>
      <w:ins w:id="271" w:author="Nokia-user" w:date="2024-01-12T18:58:00Z">
        <w:r w:rsidR="00DE1DC0" w:rsidRPr="00713E24">
          <w:rPr>
            <w:rFonts w:eastAsia="SimSun"/>
            <w:color w:val="auto"/>
            <w:lang w:eastAsia="en-US"/>
            <w:rPrChange w:id="272" w:author="Nokia-user" w:date="2024-02-15T17:39:00Z">
              <w:rPr>
                <w:rFonts w:eastAsia="Times New Roman"/>
                <w:color w:val="FF0000"/>
              </w:rPr>
            </w:rPrChange>
          </w:rPr>
          <w:t>The resulting stream is sent as regular video to UE-B.</w:t>
        </w:r>
      </w:ins>
    </w:p>
    <w:p w14:paraId="36B78B70" w14:textId="4B8E3AC3" w:rsidR="00DE1DC0" w:rsidRPr="00713E24" w:rsidRDefault="00713E24">
      <w:pPr>
        <w:pStyle w:val="B1"/>
        <w:overflowPunct/>
        <w:autoSpaceDE/>
        <w:autoSpaceDN/>
        <w:adjustRightInd/>
        <w:textAlignment w:val="auto"/>
        <w:rPr>
          <w:ins w:id="273" w:author="Nokia-user" w:date="2024-01-12T18:58:00Z"/>
          <w:rFonts w:eastAsia="SimSun"/>
          <w:color w:val="auto"/>
          <w:lang w:eastAsia="en-US"/>
          <w:rPrChange w:id="274" w:author="Nokia-user" w:date="2024-02-15T17:39:00Z">
            <w:rPr>
              <w:ins w:id="275" w:author="Nokia-user" w:date="2024-01-12T18:58:00Z"/>
              <w:rFonts w:eastAsia="Times New Roman"/>
            </w:rPr>
          </w:rPrChange>
        </w:rPr>
        <w:pPrChange w:id="276" w:author="Nokia-user" w:date="2024-02-15T17:39:00Z">
          <w:pPr>
            <w:pStyle w:val="EditorsNote"/>
            <w:ind w:left="1701" w:hanging="1417"/>
          </w:pPr>
        </w:pPrChange>
      </w:pPr>
      <w:ins w:id="277" w:author="Nokia-user" w:date="2024-02-15T17:40:00Z">
        <w:r>
          <w:rPr>
            <w:rFonts w:eastAsia="SimSun"/>
            <w:color w:val="auto"/>
            <w:lang w:eastAsia="en-US"/>
          </w:rPr>
          <w:t>1</w:t>
        </w:r>
      </w:ins>
      <w:ins w:id="278" w:author="Nokia-user" w:date="2024-01-12T18:58:00Z">
        <w:r w:rsidR="00DE1DC0" w:rsidRPr="00713E24">
          <w:rPr>
            <w:rFonts w:eastAsia="SimSun"/>
            <w:color w:val="auto"/>
            <w:lang w:eastAsia="en-US"/>
            <w:rPrChange w:id="279" w:author="Nokia-user" w:date="2024-02-15T17:39:00Z">
              <w:rPr>
                <w:rFonts w:eastAsia="Times New Roman"/>
              </w:rPr>
            </w:rPrChange>
          </w:rPr>
          <w:t>5</w:t>
        </w:r>
      </w:ins>
      <w:ins w:id="280" w:author="Nokia-user" w:date="2024-02-15T17:40:00Z">
        <w:r>
          <w:rPr>
            <w:rFonts w:eastAsia="SimSun"/>
            <w:color w:val="auto"/>
            <w:lang w:eastAsia="en-US"/>
          </w:rPr>
          <w:t>.</w:t>
        </w:r>
        <w:r>
          <w:rPr>
            <w:rFonts w:eastAsia="SimSun"/>
            <w:color w:val="auto"/>
            <w:lang w:eastAsia="en-US"/>
          </w:rPr>
          <w:tab/>
        </w:r>
      </w:ins>
      <w:ins w:id="281" w:author="Nokia-user" w:date="2024-02-15T17:41:00Z">
        <w:r>
          <w:rPr>
            <w:rFonts w:eastAsia="SimSun"/>
            <w:color w:val="auto"/>
            <w:lang w:eastAsia="en-US"/>
          </w:rPr>
          <w:t xml:space="preserve">(Optional) </w:t>
        </w:r>
      </w:ins>
      <w:ins w:id="282" w:author="Nokia-user" w:date="2024-02-15T17:40:00Z">
        <w:r>
          <w:rPr>
            <w:rFonts w:eastAsia="SimSun"/>
            <w:color w:val="auto"/>
            <w:lang w:eastAsia="en-US"/>
          </w:rPr>
          <w:t>T</w:t>
        </w:r>
      </w:ins>
      <w:ins w:id="283" w:author="Nokia-user" w:date="2024-01-12T18:58:00Z">
        <w:r w:rsidR="00DE1DC0" w:rsidRPr="00713E24">
          <w:rPr>
            <w:rFonts w:eastAsia="SimSun"/>
            <w:color w:val="auto"/>
            <w:lang w:eastAsia="en-US"/>
            <w:rPrChange w:id="284" w:author="Nokia-user" w:date="2024-02-15T17:39:00Z">
              <w:rPr>
                <w:rFonts w:eastAsia="Times New Roman"/>
              </w:rPr>
            </w:rPrChange>
          </w:rPr>
          <w:t xml:space="preserve">he rendered </w:t>
        </w:r>
      </w:ins>
      <w:ins w:id="285" w:author="Nokia-user" w:date="2024-01-12T19:03:00Z">
        <w:r w:rsidR="00DE1DC0" w:rsidRPr="00713E24">
          <w:rPr>
            <w:rFonts w:eastAsia="SimSun"/>
            <w:color w:val="auto"/>
            <w:lang w:eastAsia="en-US"/>
            <w:rPrChange w:id="286" w:author="Nokia-user" w:date="2024-02-15T17:39:00Z">
              <w:rPr>
                <w:lang w:eastAsia="zh-CN"/>
              </w:rPr>
            </w:rPrChange>
          </w:rPr>
          <w:t>A</w:t>
        </w:r>
      </w:ins>
      <w:ins w:id="287" w:author="Nokia-user" w:date="2024-01-12T18:58:00Z">
        <w:r w:rsidR="00DE1DC0" w:rsidRPr="00713E24">
          <w:rPr>
            <w:rFonts w:eastAsia="SimSun"/>
            <w:color w:val="auto"/>
            <w:lang w:eastAsia="en-US"/>
            <w:rPrChange w:id="288" w:author="Nokia-user" w:date="2024-02-15T17:39:00Z">
              <w:rPr>
                <w:rFonts w:eastAsia="Times New Roman"/>
              </w:rPr>
            </w:rPrChange>
          </w:rPr>
          <w:t xml:space="preserve">vatar video </w:t>
        </w:r>
      </w:ins>
      <w:ins w:id="289" w:author="Nokia-user" w:date="2024-01-12T19:03:00Z">
        <w:r w:rsidR="00DE1DC0" w:rsidRPr="00713E24">
          <w:rPr>
            <w:rFonts w:eastAsia="SimSun"/>
            <w:color w:val="auto"/>
            <w:lang w:eastAsia="en-US"/>
            <w:rPrChange w:id="290" w:author="Nokia-user" w:date="2024-02-15T17:39:00Z">
              <w:rPr>
                <w:lang w:eastAsia="zh-CN"/>
              </w:rPr>
            </w:rPrChange>
          </w:rPr>
          <w:t>can be</w:t>
        </w:r>
      </w:ins>
      <w:ins w:id="291" w:author="Nokia-user" w:date="2024-01-12T18:58:00Z">
        <w:r w:rsidR="00DE1DC0" w:rsidRPr="00713E24">
          <w:rPr>
            <w:rFonts w:eastAsia="SimSun"/>
            <w:color w:val="auto"/>
            <w:lang w:eastAsia="en-US"/>
            <w:rPrChange w:id="292" w:author="Nokia-user" w:date="2024-02-15T17:39:00Z">
              <w:rPr>
                <w:rFonts w:eastAsia="Times New Roman"/>
              </w:rPr>
            </w:rPrChange>
          </w:rPr>
          <w:t xml:space="preserve"> sent back to UE-A as feedback (same content as the one sent to UE-B in step 14), e</w:t>
        </w:r>
      </w:ins>
      <w:ins w:id="293" w:author="Nokia-user" w:date="2024-01-12T19:03:00Z">
        <w:r w:rsidR="00DE1DC0" w:rsidRPr="00713E24">
          <w:rPr>
            <w:rFonts w:eastAsia="SimSun"/>
            <w:color w:val="auto"/>
            <w:lang w:eastAsia="en-US"/>
            <w:rPrChange w:id="294" w:author="Nokia-user" w:date="2024-02-15T17:39:00Z">
              <w:rPr>
                <w:lang w:eastAsia="zh-CN"/>
              </w:rPr>
            </w:rPrChange>
          </w:rPr>
          <w:t>.</w:t>
        </w:r>
      </w:ins>
      <w:ins w:id="295" w:author="Nokia-user" w:date="2024-01-12T18:58:00Z">
        <w:r w:rsidR="00DE1DC0" w:rsidRPr="00713E24">
          <w:rPr>
            <w:rFonts w:eastAsia="SimSun"/>
            <w:color w:val="auto"/>
            <w:lang w:eastAsia="en-US"/>
            <w:rPrChange w:id="296" w:author="Nokia-user" w:date="2024-02-15T17:39:00Z">
              <w:rPr>
                <w:rFonts w:eastAsia="Times New Roman"/>
              </w:rPr>
            </w:rPrChange>
          </w:rPr>
          <w:t>g</w:t>
        </w:r>
      </w:ins>
      <w:ins w:id="297" w:author="Nokia-user" w:date="2024-01-12T19:03:00Z">
        <w:r w:rsidR="00DE1DC0" w:rsidRPr="00713E24">
          <w:rPr>
            <w:rFonts w:eastAsia="SimSun"/>
            <w:color w:val="auto"/>
            <w:lang w:eastAsia="en-US"/>
            <w:rPrChange w:id="298" w:author="Nokia-user" w:date="2024-02-15T17:39:00Z">
              <w:rPr>
                <w:lang w:eastAsia="zh-CN"/>
              </w:rPr>
            </w:rPrChange>
          </w:rPr>
          <w:t>.,</w:t>
        </w:r>
      </w:ins>
      <w:ins w:id="299" w:author="Nokia-user" w:date="2024-01-12T18:58:00Z">
        <w:r w:rsidR="00DE1DC0" w:rsidRPr="00713E24">
          <w:rPr>
            <w:rFonts w:eastAsia="SimSun"/>
            <w:color w:val="auto"/>
            <w:lang w:eastAsia="en-US"/>
            <w:rPrChange w:id="300" w:author="Nokia-user" w:date="2024-02-15T17:39:00Z">
              <w:rPr>
                <w:rFonts w:eastAsia="Times New Roman"/>
              </w:rPr>
            </w:rPrChange>
          </w:rPr>
          <w:t xml:space="preserve"> to display a thumbnail view of </w:t>
        </w:r>
      </w:ins>
      <w:ins w:id="301" w:author="Nokia-user" w:date="2024-01-12T19:03:00Z">
        <w:r w:rsidR="00DE1DC0" w:rsidRPr="00713E24">
          <w:rPr>
            <w:rFonts w:eastAsia="SimSun"/>
            <w:color w:val="auto"/>
            <w:lang w:eastAsia="en-US"/>
            <w:rPrChange w:id="302" w:author="Nokia-user" w:date="2024-02-15T17:39:00Z">
              <w:rPr>
                <w:lang w:eastAsia="zh-CN"/>
              </w:rPr>
            </w:rPrChange>
          </w:rPr>
          <w:t>the</w:t>
        </w:r>
      </w:ins>
      <w:ins w:id="303" w:author="Nokia-user" w:date="2024-01-12T18:58:00Z">
        <w:r w:rsidR="00DE1DC0" w:rsidRPr="00713E24">
          <w:rPr>
            <w:rFonts w:eastAsia="SimSun"/>
            <w:color w:val="auto"/>
            <w:lang w:eastAsia="en-US"/>
            <w:rPrChange w:id="304" w:author="Nokia-user" w:date="2024-02-15T17:39:00Z">
              <w:rPr>
                <w:rFonts w:eastAsia="Times New Roman"/>
              </w:rPr>
            </w:rPrChange>
          </w:rPr>
          <w:t xml:space="preserve"> </w:t>
        </w:r>
      </w:ins>
      <w:ins w:id="305" w:author="Nokia-user" w:date="2024-01-12T19:03:00Z">
        <w:r w:rsidR="00DE1DC0" w:rsidRPr="00713E24">
          <w:rPr>
            <w:rFonts w:eastAsia="SimSun"/>
            <w:color w:val="auto"/>
            <w:lang w:eastAsia="en-US"/>
            <w:rPrChange w:id="306" w:author="Nokia-user" w:date="2024-02-15T17:39:00Z">
              <w:rPr>
                <w:lang w:eastAsia="zh-CN"/>
              </w:rPr>
            </w:rPrChange>
          </w:rPr>
          <w:t>A</w:t>
        </w:r>
      </w:ins>
      <w:ins w:id="307" w:author="Nokia-user" w:date="2024-01-12T18:58:00Z">
        <w:r w:rsidR="00DE1DC0" w:rsidRPr="00713E24">
          <w:rPr>
            <w:rFonts w:eastAsia="SimSun"/>
            <w:color w:val="auto"/>
            <w:lang w:eastAsia="en-US"/>
            <w:rPrChange w:id="308" w:author="Nokia-user" w:date="2024-02-15T17:39:00Z">
              <w:rPr>
                <w:rFonts w:eastAsia="Times New Roman"/>
              </w:rPr>
            </w:rPrChange>
          </w:rPr>
          <w:t>vatar to UE-A.</w:t>
        </w:r>
      </w:ins>
    </w:p>
    <w:p w14:paraId="2E253144" w14:textId="3837E613" w:rsidR="00DE1DC0" w:rsidRPr="00DE1DC0" w:rsidRDefault="00DE1DC0" w:rsidP="00DE1DC0">
      <w:pPr>
        <w:pStyle w:val="EditorsNote"/>
        <w:ind w:left="1701" w:hanging="1417"/>
        <w:rPr>
          <w:ins w:id="309" w:author="Nokia-user" w:date="2024-01-12T18:37:00Z"/>
          <w:lang w:eastAsia="zh-CN"/>
          <w:rPrChange w:id="310" w:author="Nokia-user" w:date="2024-01-12T18:58:00Z">
            <w:rPr>
              <w:ins w:id="311" w:author="Nokia-user" w:date="2024-01-12T18:37:00Z"/>
              <w:rFonts w:eastAsia="Times New Roman"/>
            </w:rPr>
          </w:rPrChange>
        </w:rPr>
      </w:pPr>
      <w:ins w:id="312" w:author="Nokia-user" w:date="2024-01-12T18:58:00Z">
        <w:r w:rsidRPr="00B40557">
          <w:rPr>
            <w:rFonts w:eastAsia="Times New Roman"/>
          </w:rPr>
          <w:t>Editor's note:</w:t>
        </w:r>
        <w:r>
          <w:rPr>
            <w:rFonts w:eastAsia="Times New Roman"/>
          </w:rPr>
          <w:tab/>
          <w:t>Further details of the call flow are FFS.</w:t>
        </w:r>
      </w:ins>
    </w:p>
    <w:p w14:paraId="27BF4343" w14:textId="4A87FC42" w:rsidR="00CC320D" w:rsidRDefault="00CC320D" w:rsidP="00CC320D">
      <w:pPr>
        <w:pStyle w:val="Heading4"/>
        <w:rPr>
          <w:ins w:id="313" w:author="Nokia-user" w:date="2024-02-15T17:03:00Z"/>
        </w:rPr>
      </w:pPr>
      <w:ins w:id="314" w:author="Nokia-user" w:date="2023-12-01T14:02:00Z">
        <w:r w:rsidRPr="00C8553E">
          <w:t>6.</w:t>
        </w:r>
        <w:r>
          <w:t>X</w:t>
        </w:r>
        <w:r w:rsidRPr="00C8553E">
          <w:t>.2</w:t>
        </w:r>
        <w:r>
          <w:t>.2</w:t>
        </w:r>
        <w:r w:rsidRPr="00C8553E">
          <w:tab/>
        </w:r>
        <w:r>
          <w:t xml:space="preserve">UE-A centric IMS avatar call flow using </w:t>
        </w:r>
      </w:ins>
      <w:ins w:id="315" w:author="Nokia-user" w:date="2023-12-01T14:03:00Z">
        <w:r>
          <w:t>SIP/SDP</w:t>
        </w:r>
      </w:ins>
    </w:p>
    <w:p w14:paraId="7BB288B6" w14:textId="355C4601" w:rsidR="009A4EF6" w:rsidRDefault="00603707" w:rsidP="005F61EB">
      <w:pPr>
        <w:rPr>
          <w:ins w:id="316" w:author="Nokia-user" w:date="2024-01-12T18:39:00Z"/>
          <w:lang w:eastAsia="zh-CN"/>
        </w:rPr>
      </w:pPr>
      <w:ins w:id="317" w:author="Rainer" w:date="2024-02-14T17:40:00Z">
        <w:r>
          <w:object w:dxaOrig="27540" w:dyaOrig="12930" w14:anchorId="50DA1EF7">
            <v:shape id="_x0000_i1027" type="#_x0000_t75" style="width:480.5pt;height:225.5pt" o:ole="">
              <v:imagedata r:id="rId17" o:title=""/>
            </v:shape>
            <o:OLEObject Type="Embed" ProgID="Visio.Drawing.15" ShapeID="_x0000_i1027" DrawAspect="Content" ObjectID="_1769528835" r:id="rId18"/>
          </w:object>
        </w:r>
      </w:ins>
    </w:p>
    <w:p w14:paraId="0B33B13F" w14:textId="485F1C4A" w:rsidR="009A4EF6" w:rsidRDefault="009A4EF6" w:rsidP="009A4EF6">
      <w:pPr>
        <w:pStyle w:val="TF"/>
        <w:rPr>
          <w:ins w:id="318" w:author="Nokia-user" w:date="2024-01-12T18:39:00Z"/>
        </w:rPr>
      </w:pPr>
      <w:ins w:id="319" w:author="Nokia-user" w:date="2024-01-12T18:39:00Z">
        <w:r>
          <w:t xml:space="preserve">Figure 6.X.2.2-1: UE A </w:t>
        </w:r>
      </w:ins>
      <w:ins w:id="320" w:author="Nokia-user" w:date="2024-02-15T11:51:00Z">
        <w:r w:rsidR="00C8024B">
          <w:t>c</w:t>
        </w:r>
      </w:ins>
      <w:ins w:id="321" w:author="Nokia-user" w:date="2024-01-12T18:39:00Z">
        <w:r>
          <w:t>entric IMS avatar call flow using SIP/SDP</w:t>
        </w:r>
      </w:ins>
    </w:p>
    <w:p w14:paraId="3D71118C" w14:textId="550CDF4D" w:rsidR="00640383" w:rsidRDefault="00603707" w:rsidP="00640383">
      <w:pPr>
        <w:rPr>
          <w:ins w:id="322" w:author="Nokia-user" w:date="2024-01-12T18:48:00Z"/>
          <w:lang w:eastAsia="zh-CN"/>
        </w:rPr>
      </w:pPr>
      <w:ins w:id="323" w:author="Nokia-user" w:date="2024-02-15T17:49:00Z">
        <w:r>
          <w:rPr>
            <w:lang w:eastAsia="zh-CN"/>
          </w:rPr>
          <w:t xml:space="preserve">The </w:t>
        </w:r>
      </w:ins>
      <w:ins w:id="324" w:author="Nokia-user" w:date="2024-01-12T18:46:00Z">
        <w:r w:rsidR="00640383" w:rsidRPr="00640383">
          <w:rPr>
            <w:lang w:eastAsia="zh-CN"/>
            <w:rPrChange w:id="325" w:author="Nokia-user" w:date="2024-01-12T18:47:00Z">
              <w:rPr>
                <w:rFonts w:eastAsia="Times New Roman"/>
                <w:lang w:val="en-CA"/>
              </w:rPr>
            </w:rPrChange>
          </w:rPr>
          <w:t xml:space="preserve">Avatar ID is exchanged with the IMS network for getting the avatar representation. </w:t>
        </w:r>
      </w:ins>
      <w:ins w:id="326" w:author="Nokia-user" w:date="2024-02-15T17:49:00Z">
        <w:r>
          <w:rPr>
            <w:lang w:eastAsia="zh-CN"/>
          </w:rPr>
          <w:t>T</w:t>
        </w:r>
      </w:ins>
      <w:ins w:id="327" w:author="Nokia-user" w:date="2024-02-15T17:18:00Z">
        <w:r w:rsidR="00553A6C">
          <w:rPr>
            <w:lang w:eastAsia="zh-CN"/>
          </w:rPr>
          <w:t xml:space="preserve">he </w:t>
        </w:r>
      </w:ins>
      <w:ins w:id="328" w:author="Nokia-user" w:date="2024-01-12T18:46:00Z">
        <w:r w:rsidR="00640383" w:rsidRPr="00640383">
          <w:rPr>
            <w:lang w:eastAsia="zh-CN"/>
            <w:rPrChange w:id="329" w:author="Nokia-user" w:date="2024-01-12T18:47:00Z">
              <w:rPr>
                <w:rFonts w:eastAsia="Times New Roman"/>
                <w:lang w:val="en-CA"/>
              </w:rPr>
            </w:rPrChange>
          </w:rPr>
          <w:t xml:space="preserve">Avatar ID is </w:t>
        </w:r>
      </w:ins>
      <w:ins w:id="330" w:author="Nokia-user" w:date="2024-02-15T17:49:00Z">
        <w:r>
          <w:rPr>
            <w:lang w:eastAsia="zh-CN"/>
          </w:rPr>
          <w:t>negotiated</w:t>
        </w:r>
      </w:ins>
      <w:ins w:id="331" w:author="Nokia-user" w:date="2024-01-12T18:46:00Z">
        <w:r w:rsidR="00640383" w:rsidRPr="00640383">
          <w:rPr>
            <w:lang w:eastAsia="zh-CN"/>
            <w:rPrChange w:id="332" w:author="Nokia-user" w:date="2024-01-12T18:47:00Z">
              <w:rPr>
                <w:rFonts w:eastAsia="Times New Roman"/>
                <w:lang w:val="en-CA"/>
              </w:rPr>
            </w:rPrChange>
          </w:rPr>
          <w:t xml:space="preserve"> within </w:t>
        </w:r>
      </w:ins>
      <w:ins w:id="333" w:author="Nokia-user" w:date="2024-02-15T17:49:00Z">
        <w:r>
          <w:rPr>
            <w:lang w:eastAsia="zh-CN"/>
          </w:rPr>
          <w:t>SIP/</w:t>
        </w:r>
      </w:ins>
      <w:ins w:id="334" w:author="Nokia-user" w:date="2024-01-12T18:46:00Z">
        <w:r w:rsidR="00640383" w:rsidRPr="00640383">
          <w:rPr>
            <w:lang w:eastAsia="zh-CN"/>
            <w:rPrChange w:id="335" w:author="Nokia-user" w:date="2024-01-12T18:47:00Z">
              <w:rPr>
                <w:rFonts w:eastAsia="Times New Roman"/>
                <w:lang w:val="en-CA"/>
              </w:rPr>
            </w:rPrChange>
          </w:rPr>
          <w:t>SDP</w:t>
        </w:r>
      </w:ins>
      <w:ins w:id="336" w:author="Nokia-user" w:date="2024-02-15T17:59:00Z">
        <w:r w:rsidR="00476DD2">
          <w:rPr>
            <w:lang w:eastAsia="zh-CN"/>
          </w:rPr>
          <w:t>.</w:t>
        </w:r>
      </w:ins>
    </w:p>
    <w:p w14:paraId="7E4561C1" w14:textId="07C63AA3" w:rsidR="00476DD2" w:rsidRDefault="00476DD2" w:rsidP="00603707">
      <w:pPr>
        <w:pStyle w:val="B1"/>
        <w:overflowPunct/>
        <w:autoSpaceDE/>
        <w:autoSpaceDN/>
        <w:adjustRightInd/>
        <w:textAlignment w:val="auto"/>
        <w:rPr>
          <w:ins w:id="337" w:author="Nokia-user" w:date="2024-02-15T17:56:00Z"/>
          <w:rFonts w:eastAsia="SimSun"/>
          <w:color w:val="auto"/>
          <w:lang w:eastAsia="en-US"/>
        </w:rPr>
      </w:pPr>
      <w:ins w:id="338" w:author="Nokia-user" w:date="2024-02-15T17:56:00Z">
        <w:r>
          <w:rPr>
            <w:rFonts w:eastAsia="SimSun"/>
            <w:color w:val="auto"/>
            <w:lang w:eastAsia="en-US"/>
          </w:rPr>
          <w:t>1.</w:t>
        </w:r>
        <w:r>
          <w:rPr>
            <w:rFonts w:eastAsia="SimSun"/>
            <w:color w:val="auto"/>
            <w:lang w:eastAsia="en-US"/>
          </w:rPr>
          <w:tab/>
          <w:t>UE decides to request UE based XR rendering, e.g., based on its internal capabilities</w:t>
        </w:r>
      </w:ins>
      <w:ins w:id="339" w:author="Nokia-user" w:date="2024-02-15T17:57:00Z">
        <w:r>
          <w:rPr>
            <w:rFonts w:eastAsia="SimSun"/>
            <w:color w:val="auto"/>
            <w:lang w:eastAsia="en-US"/>
          </w:rPr>
          <w:t>.</w:t>
        </w:r>
      </w:ins>
    </w:p>
    <w:p w14:paraId="4263F45E" w14:textId="77777777" w:rsidR="00476DD2" w:rsidRPr="00A224DA" w:rsidRDefault="00476DD2" w:rsidP="00476DD2">
      <w:pPr>
        <w:pStyle w:val="B1"/>
        <w:overflowPunct/>
        <w:autoSpaceDE/>
        <w:autoSpaceDN/>
        <w:adjustRightInd/>
        <w:textAlignment w:val="auto"/>
        <w:rPr>
          <w:ins w:id="340" w:author="Nokia-user" w:date="2024-02-15T17:57:00Z"/>
          <w:rFonts w:eastAsia="SimSun"/>
          <w:color w:val="auto"/>
          <w:lang w:eastAsia="en-US"/>
        </w:rPr>
      </w:pPr>
      <w:ins w:id="341" w:author="Nokia-user" w:date="2024-02-15T17:57:00Z">
        <w:r>
          <w:rPr>
            <w:rFonts w:eastAsia="SimSun"/>
            <w:color w:val="auto"/>
            <w:lang w:eastAsia="en-US"/>
          </w:rPr>
          <w:t>2.</w:t>
        </w:r>
        <w:r w:rsidRPr="00A224DA">
          <w:rPr>
            <w:rFonts w:eastAsia="SimSun"/>
            <w:color w:val="auto"/>
            <w:lang w:eastAsia="en-US"/>
          </w:rPr>
          <w:t>-</w:t>
        </w:r>
        <w:r w:rsidRPr="00A224DA">
          <w:rPr>
            <w:rFonts w:eastAsia="SimSun"/>
            <w:color w:val="auto"/>
            <w:lang w:eastAsia="en-US"/>
          </w:rPr>
          <w:tab/>
          <w:t xml:space="preserve">UE A </w:t>
        </w:r>
        <w:r>
          <w:rPr>
            <w:rFonts w:eastAsia="SimSun"/>
            <w:color w:val="auto"/>
            <w:lang w:eastAsia="en-US"/>
          </w:rPr>
          <w:t xml:space="preserve">initiates an IMS avatar session and </w:t>
        </w:r>
        <w:r w:rsidRPr="00A224DA">
          <w:rPr>
            <w:rFonts w:eastAsia="SimSun"/>
            <w:color w:val="auto"/>
            <w:lang w:eastAsia="en-US"/>
          </w:rPr>
          <w:t>provides to the IMS network the Avatar ID of the avatar to be used in the call, e.g., locally stored or provided at a previous step. Avatar ID can be e.g., sent within a m- or a- line in the SDP.</w:t>
        </w:r>
      </w:ins>
    </w:p>
    <w:p w14:paraId="0C78DD5C" w14:textId="790AC933" w:rsidR="00640383" w:rsidRPr="00603707" w:rsidRDefault="00640383">
      <w:pPr>
        <w:pStyle w:val="B1"/>
        <w:overflowPunct/>
        <w:autoSpaceDE/>
        <w:autoSpaceDN/>
        <w:adjustRightInd/>
        <w:textAlignment w:val="auto"/>
        <w:rPr>
          <w:ins w:id="342" w:author="Nokia-user" w:date="2024-01-12T18:46:00Z"/>
          <w:rFonts w:eastAsia="SimSun"/>
          <w:color w:val="auto"/>
          <w:lang w:eastAsia="en-US"/>
          <w:rPrChange w:id="343" w:author="Nokia-user" w:date="2024-02-15T17:51:00Z">
            <w:rPr>
              <w:ins w:id="344" w:author="Nokia-user" w:date="2024-01-12T18:46:00Z"/>
              <w:rFonts w:eastAsia="Times New Roman"/>
              <w:lang w:val="en-CA"/>
            </w:rPr>
          </w:rPrChange>
        </w:rPr>
        <w:pPrChange w:id="345" w:author="Nokia-user" w:date="2024-02-15T17:51:00Z">
          <w:pPr>
            <w:pStyle w:val="EditorsNote"/>
            <w:ind w:left="1701" w:hanging="1417"/>
          </w:pPr>
        </w:pPrChange>
      </w:pPr>
      <w:ins w:id="346" w:author="Nokia-user" w:date="2024-01-12T18:46:00Z">
        <w:r w:rsidRPr="00603707">
          <w:rPr>
            <w:rFonts w:eastAsia="SimSun"/>
            <w:color w:val="auto"/>
            <w:lang w:eastAsia="en-US"/>
            <w:rPrChange w:id="347" w:author="Nokia-user" w:date="2024-02-15T17:51:00Z">
              <w:rPr>
                <w:rFonts w:eastAsia="Times New Roman"/>
                <w:lang w:val="en-CA"/>
              </w:rPr>
            </w:rPrChange>
          </w:rPr>
          <w:t>3</w:t>
        </w:r>
      </w:ins>
      <w:ins w:id="348" w:author="Nokia-user" w:date="2024-02-15T17:50:00Z">
        <w:r w:rsidR="00603707" w:rsidRPr="00603707">
          <w:rPr>
            <w:rFonts w:eastAsia="SimSun"/>
            <w:color w:val="auto"/>
            <w:lang w:eastAsia="en-US"/>
            <w:rPrChange w:id="349" w:author="Nokia-user" w:date="2024-02-15T17:51:00Z">
              <w:rPr>
                <w:lang w:eastAsia="zh-CN"/>
              </w:rPr>
            </w:rPrChange>
          </w:rPr>
          <w:t>.</w:t>
        </w:r>
        <w:r w:rsidR="00603707" w:rsidRPr="00603707">
          <w:rPr>
            <w:rFonts w:eastAsia="SimSun"/>
            <w:color w:val="auto"/>
            <w:lang w:eastAsia="en-US"/>
            <w:rPrChange w:id="350" w:author="Nokia-user" w:date="2024-02-15T17:51:00Z">
              <w:rPr>
                <w:lang w:eastAsia="zh-CN"/>
              </w:rPr>
            </w:rPrChange>
          </w:rPr>
          <w:tab/>
        </w:r>
      </w:ins>
      <w:ins w:id="351" w:author="Nokia-user" w:date="2024-01-12T18:46:00Z">
        <w:r w:rsidRPr="00603707">
          <w:rPr>
            <w:rFonts w:eastAsia="SimSun"/>
            <w:color w:val="auto"/>
            <w:lang w:eastAsia="en-US"/>
            <w:rPrChange w:id="352" w:author="Nokia-user" w:date="2024-02-15T17:51:00Z">
              <w:rPr>
                <w:rFonts w:eastAsia="Times New Roman"/>
                <w:lang w:val="en-CA"/>
              </w:rPr>
            </w:rPrChange>
          </w:rPr>
          <w:t xml:space="preserve">IMS AS </w:t>
        </w:r>
      </w:ins>
      <w:ins w:id="353" w:author="Nokia-user" w:date="2024-01-12T18:48:00Z">
        <w:r w:rsidRPr="00603707">
          <w:rPr>
            <w:rFonts w:eastAsia="SimSun"/>
            <w:color w:val="auto"/>
            <w:lang w:eastAsia="en-US"/>
            <w:rPrChange w:id="354" w:author="Nokia-user" w:date="2024-02-15T17:51:00Z">
              <w:rPr>
                <w:lang w:eastAsia="zh-CN"/>
              </w:rPr>
            </w:rPrChange>
          </w:rPr>
          <w:t>provides</w:t>
        </w:r>
      </w:ins>
      <w:ins w:id="355" w:author="Nokia-user" w:date="2024-01-12T18:46:00Z">
        <w:r w:rsidRPr="00603707">
          <w:rPr>
            <w:rFonts w:eastAsia="SimSun"/>
            <w:color w:val="auto"/>
            <w:lang w:eastAsia="en-US"/>
            <w:rPrChange w:id="356" w:author="Nokia-user" w:date="2024-02-15T17:51:00Z">
              <w:rPr>
                <w:rFonts w:eastAsia="Times New Roman"/>
                <w:lang w:val="en-CA"/>
              </w:rPr>
            </w:rPrChange>
          </w:rPr>
          <w:t xml:space="preserve"> </w:t>
        </w:r>
      </w:ins>
      <w:ins w:id="357" w:author="Nokia-user" w:date="2024-02-15T17:18:00Z">
        <w:r w:rsidR="00553A6C" w:rsidRPr="00603707">
          <w:rPr>
            <w:rFonts w:eastAsia="SimSun"/>
            <w:color w:val="auto"/>
            <w:lang w:eastAsia="en-US"/>
            <w:rPrChange w:id="358" w:author="Nokia-user" w:date="2024-02-15T17:51:00Z">
              <w:rPr>
                <w:lang w:eastAsia="zh-CN"/>
              </w:rPr>
            </w:rPrChange>
          </w:rPr>
          <w:t xml:space="preserve">the </w:t>
        </w:r>
      </w:ins>
      <w:ins w:id="359" w:author="Nokia-user" w:date="2024-01-12T18:47:00Z">
        <w:r w:rsidRPr="00603707">
          <w:rPr>
            <w:rFonts w:eastAsia="SimSun"/>
            <w:color w:val="auto"/>
            <w:lang w:eastAsia="en-US"/>
            <w:rPrChange w:id="360" w:author="Nokia-user" w:date="2024-02-15T17:51:00Z">
              <w:rPr>
                <w:lang w:eastAsia="zh-CN"/>
              </w:rPr>
            </w:rPrChange>
          </w:rPr>
          <w:t>A</w:t>
        </w:r>
      </w:ins>
      <w:ins w:id="361" w:author="Nokia-user" w:date="2024-01-12T18:46:00Z">
        <w:r w:rsidRPr="00603707">
          <w:rPr>
            <w:rFonts w:eastAsia="SimSun"/>
            <w:color w:val="auto"/>
            <w:lang w:eastAsia="en-US"/>
            <w:rPrChange w:id="362" w:author="Nokia-user" w:date="2024-02-15T17:51:00Z">
              <w:rPr>
                <w:rFonts w:eastAsia="Times New Roman"/>
                <w:lang w:val="en-CA"/>
              </w:rPr>
            </w:rPrChange>
          </w:rPr>
          <w:t xml:space="preserve">vatar ID </w:t>
        </w:r>
      </w:ins>
      <w:ins w:id="363" w:author="Nokia-user" w:date="2024-01-12T18:48:00Z">
        <w:r w:rsidRPr="00603707">
          <w:rPr>
            <w:rFonts w:eastAsia="SimSun"/>
            <w:color w:val="auto"/>
            <w:lang w:eastAsia="en-US"/>
            <w:rPrChange w:id="364" w:author="Nokia-user" w:date="2024-02-15T17:51:00Z">
              <w:rPr>
                <w:lang w:eastAsia="zh-CN"/>
              </w:rPr>
            </w:rPrChange>
          </w:rPr>
          <w:t xml:space="preserve">to </w:t>
        </w:r>
      </w:ins>
      <w:ins w:id="365" w:author="Nokia-user" w:date="2024-02-15T17:50:00Z">
        <w:r w:rsidR="00603707" w:rsidRPr="00603707">
          <w:rPr>
            <w:rFonts w:eastAsia="SimSun"/>
            <w:color w:val="auto"/>
            <w:lang w:eastAsia="en-US"/>
            <w:rPrChange w:id="366" w:author="Nokia-user" w:date="2024-02-15T17:51:00Z">
              <w:rPr>
                <w:lang w:eastAsia="zh-CN"/>
              </w:rPr>
            </w:rPrChange>
          </w:rPr>
          <w:t xml:space="preserve">the </w:t>
        </w:r>
      </w:ins>
      <w:ins w:id="367" w:author="Nokia-user" w:date="2024-01-12T18:46:00Z">
        <w:r w:rsidRPr="00603707">
          <w:rPr>
            <w:rFonts w:eastAsia="SimSun"/>
            <w:color w:val="auto"/>
            <w:lang w:eastAsia="en-US"/>
            <w:rPrChange w:id="368" w:author="Nokia-user" w:date="2024-02-15T17:51:00Z">
              <w:rPr>
                <w:rFonts w:eastAsia="Times New Roman"/>
                <w:lang w:val="en-CA"/>
              </w:rPr>
            </w:rPrChange>
          </w:rPr>
          <w:t xml:space="preserve">XR </w:t>
        </w:r>
      </w:ins>
      <w:ins w:id="369" w:author="Nokia-user" w:date="2024-01-12T18:47:00Z">
        <w:r w:rsidRPr="00603707">
          <w:rPr>
            <w:rFonts w:eastAsia="SimSun"/>
            <w:color w:val="auto"/>
            <w:lang w:eastAsia="en-US"/>
            <w:rPrChange w:id="370" w:author="Nokia-user" w:date="2024-02-15T17:51:00Z">
              <w:rPr>
                <w:lang w:eastAsia="zh-CN"/>
              </w:rPr>
            </w:rPrChange>
          </w:rPr>
          <w:t>A</w:t>
        </w:r>
      </w:ins>
      <w:ins w:id="371" w:author="Nokia-user" w:date="2024-01-12T18:46:00Z">
        <w:r w:rsidRPr="00603707">
          <w:rPr>
            <w:rFonts w:eastAsia="SimSun"/>
            <w:color w:val="auto"/>
            <w:lang w:eastAsia="en-US"/>
            <w:rPrChange w:id="372" w:author="Nokia-user" w:date="2024-02-15T17:51:00Z">
              <w:rPr>
                <w:rFonts w:eastAsia="Times New Roman"/>
                <w:lang w:val="en-CA"/>
              </w:rPr>
            </w:rPrChange>
          </w:rPr>
          <w:t>pplication Server to</w:t>
        </w:r>
      </w:ins>
      <w:ins w:id="373" w:author="Nokia-user" w:date="2024-02-15T17:51:00Z">
        <w:r w:rsidR="00603707" w:rsidRPr="00603707">
          <w:rPr>
            <w:rFonts w:eastAsia="SimSun"/>
            <w:color w:val="auto"/>
            <w:lang w:eastAsia="en-US"/>
            <w:rPrChange w:id="374" w:author="Nokia-user" w:date="2024-02-15T17:51:00Z">
              <w:rPr>
                <w:lang w:eastAsia="zh-CN"/>
              </w:rPr>
            </w:rPrChange>
          </w:rPr>
          <w:t xml:space="preserve"> allow</w:t>
        </w:r>
      </w:ins>
      <w:ins w:id="375" w:author="Nokia-user" w:date="2024-01-12T18:46:00Z">
        <w:r w:rsidRPr="00603707">
          <w:rPr>
            <w:rFonts w:eastAsia="SimSun"/>
            <w:color w:val="auto"/>
            <w:lang w:eastAsia="en-US"/>
            <w:rPrChange w:id="376" w:author="Nokia-user" w:date="2024-02-15T17:51:00Z">
              <w:rPr>
                <w:rFonts w:eastAsia="Times New Roman"/>
                <w:lang w:val="en-CA"/>
              </w:rPr>
            </w:rPrChange>
          </w:rPr>
          <w:t xml:space="preserve"> retriev</w:t>
        </w:r>
      </w:ins>
      <w:ins w:id="377" w:author="Nokia-user" w:date="2024-02-15T17:51:00Z">
        <w:r w:rsidR="00603707" w:rsidRPr="00603707">
          <w:rPr>
            <w:rFonts w:eastAsia="SimSun"/>
            <w:color w:val="auto"/>
            <w:lang w:eastAsia="en-US"/>
            <w:rPrChange w:id="378" w:author="Nokia-user" w:date="2024-02-15T17:51:00Z">
              <w:rPr>
                <w:lang w:eastAsia="zh-CN"/>
              </w:rPr>
            </w:rPrChange>
          </w:rPr>
          <w:t>al of</w:t>
        </w:r>
      </w:ins>
      <w:ins w:id="379" w:author="Nokia-user" w:date="2024-01-12T18:46:00Z">
        <w:r w:rsidRPr="00603707">
          <w:rPr>
            <w:rFonts w:eastAsia="SimSun"/>
            <w:color w:val="auto"/>
            <w:lang w:eastAsia="en-US"/>
            <w:rPrChange w:id="380" w:author="Nokia-user" w:date="2024-02-15T17:51:00Z">
              <w:rPr>
                <w:rFonts w:eastAsia="Times New Roman"/>
                <w:lang w:val="en-CA"/>
              </w:rPr>
            </w:rPrChange>
          </w:rPr>
          <w:t xml:space="preserve"> the related </w:t>
        </w:r>
      </w:ins>
      <w:ins w:id="381" w:author="Nokia-user" w:date="2024-02-15T17:51:00Z">
        <w:r w:rsidR="00603707" w:rsidRPr="00603707">
          <w:rPr>
            <w:rFonts w:eastAsia="SimSun"/>
            <w:color w:val="auto"/>
            <w:lang w:eastAsia="en-US"/>
            <w:rPrChange w:id="382" w:author="Nokia-user" w:date="2024-02-15T17:51:00Z">
              <w:rPr>
                <w:lang w:eastAsia="zh-CN"/>
              </w:rPr>
            </w:rPrChange>
          </w:rPr>
          <w:t xml:space="preserve">Avatar </w:t>
        </w:r>
      </w:ins>
      <w:ins w:id="383" w:author="Nokia-user" w:date="2024-01-12T18:46:00Z">
        <w:r w:rsidRPr="00603707">
          <w:rPr>
            <w:rFonts w:eastAsia="SimSun"/>
            <w:color w:val="auto"/>
            <w:lang w:eastAsia="en-US"/>
            <w:rPrChange w:id="384" w:author="Nokia-user" w:date="2024-02-15T17:51:00Z">
              <w:rPr>
                <w:rFonts w:eastAsia="Times New Roman"/>
                <w:lang w:val="en-CA"/>
              </w:rPr>
            </w:rPrChange>
          </w:rPr>
          <w:t>representation from DAC.</w:t>
        </w:r>
      </w:ins>
    </w:p>
    <w:p w14:paraId="3CE2E928" w14:textId="5CBF2E64" w:rsidR="00476DD2" w:rsidRDefault="00476DD2" w:rsidP="00603707">
      <w:pPr>
        <w:pStyle w:val="B1"/>
        <w:overflowPunct/>
        <w:autoSpaceDE/>
        <w:autoSpaceDN/>
        <w:adjustRightInd/>
        <w:textAlignment w:val="auto"/>
        <w:rPr>
          <w:ins w:id="385" w:author="Nokia-user" w:date="2024-02-15T17:57:00Z"/>
          <w:rFonts w:eastAsia="SimSun"/>
          <w:color w:val="auto"/>
          <w:lang w:eastAsia="en-US"/>
        </w:rPr>
      </w:pPr>
      <w:ins w:id="386" w:author="Nokia-user" w:date="2024-02-15T17:57:00Z">
        <w:r>
          <w:rPr>
            <w:rFonts w:eastAsia="SimSun"/>
            <w:color w:val="auto"/>
            <w:lang w:eastAsia="en-US"/>
          </w:rPr>
          <w:t>4.</w:t>
        </w:r>
        <w:r>
          <w:rPr>
            <w:rFonts w:eastAsia="SimSun"/>
            <w:color w:val="auto"/>
            <w:lang w:eastAsia="en-US"/>
          </w:rPr>
          <w:tab/>
        </w:r>
        <w:r w:rsidRPr="00A224DA">
          <w:rPr>
            <w:rFonts w:eastAsia="SimSun"/>
            <w:color w:val="auto"/>
            <w:lang w:eastAsia="en-US"/>
          </w:rPr>
          <w:t>Avatar ID is exchanged with UE-B to indicate the avatar session. UE-B has the option to reject the avatar or terminate the session</w:t>
        </w:r>
        <w:r>
          <w:rPr>
            <w:rFonts w:eastAsia="SimSun"/>
            <w:color w:val="auto"/>
            <w:lang w:eastAsia="en-US"/>
          </w:rPr>
          <w:t>.</w:t>
        </w:r>
      </w:ins>
    </w:p>
    <w:p w14:paraId="52FF38AB" w14:textId="77777777" w:rsidR="00476DD2" w:rsidRDefault="00476DD2" w:rsidP="00476DD2">
      <w:pPr>
        <w:pStyle w:val="B1"/>
        <w:overflowPunct/>
        <w:autoSpaceDE/>
        <w:autoSpaceDN/>
        <w:adjustRightInd/>
        <w:textAlignment w:val="auto"/>
        <w:rPr>
          <w:ins w:id="387" w:author="Nokia-user" w:date="2024-02-15T17:58:00Z"/>
          <w:rFonts w:eastAsia="SimSun"/>
          <w:color w:val="auto"/>
          <w:lang w:eastAsia="en-US"/>
        </w:rPr>
      </w:pPr>
      <w:ins w:id="388" w:author="Nokia-user" w:date="2024-02-15T17:58:00Z">
        <w:r>
          <w:rPr>
            <w:rFonts w:eastAsia="SimSun"/>
            <w:color w:val="auto"/>
            <w:lang w:eastAsia="en-US"/>
          </w:rPr>
          <w:t>5.</w:t>
        </w:r>
        <w:r>
          <w:rPr>
            <w:rFonts w:eastAsia="SimSun"/>
            <w:color w:val="auto"/>
            <w:lang w:eastAsia="en-US"/>
          </w:rPr>
          <w:tab/>
          <w:t>XR Application Server is triggered by IMS AS to download Avatar data, e.g. Avatar representation, from DAC using Avatar ID.</w:t>
        </w:r>
      </w:ins>
    </w:p>
    <w:p w14:paraId="242DE6A4" w14:textId="77777777" w:rsidR="00476DD2" w:rsidRDefault="00476DD2" w:rsidP="00476DD2">
      <w:pPr>
        <w:pStyle w:val="B1"/>
        <w:overflowPunct/>
        <w:autoSpaceDE/>
        <w:autoSpaceDN/>
        <w:adjustRightInd/>
        <w:textAlignment w:val="auto"/>
        <w:rPr>
          <w:ins w:id="389" w:author="Nokia-user" w:date="2024-02-15T17:58:00Z"/>
          <w:rFonts w:eastAsia="SimSun"/>
          <w:color w:val="auto"/>
          <w:lang w:eastAsia="en-US"/>
        </w:rPr>
      </w:pPr>
      <w:ins w:id="390" w:author="Nokia-user" w:date="2024-02-15T17:58:00Z">
        <w:r>
          <w:rPr>
            <w:rFonts w:eastAsia="SimSun"/>
            <w:color w:val="auto"/>
            <w:lang w:eastAsia="en-US"/>
          </w:rPr>
          <w:t>6.</w:t>
        </w:r>
        <w:r>
          <w:rPr>
            <w:rFonts w:eastAsia="SimSun"/>
            <w:color w:val="auto"/>
            <w:lang w:eastAsia="en-US"/>
          </w:rPr>
          <w:tab/>
          <w:t>DAC provides Avatar data to XR AS.</w:t>
        </w:r>
      </w:ins>
    </w:p>
    <w:p w14:paraId="0FF5F859" w14:textId="77777777" w:rsidR="00476DD2" w:rsidRDefault="00476DD2" w:rsidP="00476DD2">
      <w:pPr>
        <w:pStyle w:val="B1"/>
        <w:overflowPunct/>
        <w:autoSpaceDE/>
        <w:autoSpaceDN/>
        <w:adjustRightInd/>
        <w:textAlignment w:val="auto"/>
        <w:rPr>
          <w:ins w:id="391" w:author="Nokia-user" w:date="2024-02-15T17:58:00Z"/>
          <w:rFonts w:eastAsia="SimSun"/>
          <w:color w:val="auto"/>
          <w:lang w:eastAsia="en-US"/>
        </w:rPr>
      </w:pPr>
      <w:ins w:id="392" w:author="Nokia-user" w:date="2024-02-15T17:58:00Z">
        <w:r>
          <w:rPr>
            <w:rFonts w:eastAsia="SimSun"/>
            <w:color w:val="auto"/>
            <w:lang w:eastAsia="en-US"/>
          </w:rPr>
          <w:t>7.</w:t>
        </w:r>
        <w:r>
          <w:rPr>
            <w:rFonts w:eastAsia="SimSun"/>
            <w:color w:val="auto"/>
            <w:lang w:eastAsia="en-US"/>
          </w:rPr>
          <w:tab/>
          <w:t>UE B and terminating IMS network send 200 OK to IMS AS.</w:t>
        </w:r>
      </w:ins>
    </w:p>
    <w:p w14:paraId="6A452ED8" w14:textId="3858E3C7" w:rsidR="00476DD2" w:rsidRPr="00A224DA" w:rsidRDefault="00476DD2" w:rsidP="00476DD2">
      <w:pPr>
        <w:pStyle w:val="B1"/>
        <w:overflowPunct/>
        <w:autoSpaceDE/>
        <w:autoSpaceDN/>
        <w:adjustRightInd/>
        <w:textAlignment w:val="auto"/>
        <w:rPr>
          <w:ins w:id="393" w:author="Nokia-user" w:date="2024-02-15T17:58:00Z"/>
          <w:rFonts w:eastAsia="SimSun"/>
          <w:color w:val="auto"/>
          <w:lang w:eastAsia="en-US"/>
        </w:rPr>
      </w:pPr>
      <w:ins w:id="394" w:author="Nokia-user" w:date="2024-02-15T17:58:00Z">
        <w:r>
          <w:rPr>
            <w:rFonts w:eastAsia="SimSun"/>
            <w:color w:val="auto"/>
            <w:lang w:eastAsia="en-US"/>
          </w:rPr>
          <w:t>8.</w:t>
        </w:r>
        <w:r>
          <w:rPr>
            <w:rFonts w:eastAsia="SimSun"/>
            <w:color w:val="auto"/>
            <w:lang w:eastAsia="en-US"/>
          </w:rPr>
          <w:tab/>
          <w:t>T</w:t>
        </w:r>
        <w:r w:rsidRPr="00A224DA">
          <w:rPr>
            <w:rFonts w:eastAsia="SimSun"/>
            <w:color w:val="auto"/>
            <w:lang w:eastAsia="en-US"/>
          </w:rPr>
          <w:t>he IMS AS confirms to UE-A that this Avatar can be used.</w:t>
        </w:r>
      </w:ins>
    </w:p>
    <w:p w14:paraId="66AD477F" w14:textId="0A42B6CA" w:rsidR="00603707" w:rsidRDefault="00603707" w:rsidP="00603707">
      <w:pPr>
        <w:pStyle w:val="B1"/>
        <w:overflowPunct/>
        <w:autoSpaceDE/>
        <w:autoSpaceDN/>
        <w:adjustRightInd/>
        <w:textAlignment w:val="auto"/>
        <w:rPr>
          <w:ins w:id="395" w:author="Nokia-user" w:date="2024-02-15T17:54:00Z"/>
          <w:rFonts w:eastAsia="SimSun"/>
          <w:color w:val="auto"/>
          <w:lang w:eastAsia="en-US"/>
        </w:rPr>
      </w:pPr>
      <w:ins w:id="396" w:author="Nokia-user" w:date="2024-02-15T17:54:00Z">
        <w:r>
          <w:rPr>
            <w:rFonts w:eastAsia="SimSun"/>
            <w:color w:val="auto"/>
            <w:lang w:eastAsia="en-US"/>
          </w:rPr>
          <w:t>9.</w:t>
        </w:r>
        <w:r>
          <w:rPr>
            <w:rFonts w:eastAsia="SimSun"/>
            <w:color w:val="auto"/>
            <w:lang w:eastAsia="en-US"/>
          </w:rPr>
          <w:tab/>
          <w:t>UE A requests Avatar session information from XR AS.</w:t>
        </w:r>
      </w:ins>
    </w:p>
    <w:p w14:paraId="3EA14972" w14:textId="63D82157" w:rsidR="00603707" w:rsidRDefault="00603707" w:rsidP="00603707">
      <w:pPr>
        <w:pStyle w:val="B1"/>
        <w:overflowPunct/>
        <w:autoSpaceDE/>
        <w:autoSpaceDN/>
        <w:adjustRightInd/>
        <w:textAlignment w:val="auto"/>
        <w:rPr>
          <w:ins w:id="397" w:author="Nokia-user" w:date="2024-02-15T17:54:00Z"/>
          <w:rFonts w:eastAsia="SimSun"/>
          <w:color w:val="auto"/>
          <w:lang w:eastAsia="en-US"/>
        </w:rPr>
      </w:pPr>
      <w:ins w:id="398" w:author="Nokia-user" w:date="2024-02-15T17:54:00Z">
        <w:r>
          <w:rPr>
            <w:rFonts w:eastAsia="SimSun"/>
            <w:color w:val="auto"/>
            <w:lang w:eastAsia="en-US"/>
          </w:rPr>
          <w:t>10.</w:t>
        </w:r>
        <w:r>
          <w:rPr>
            <w:rFonts w:eastAsia="SimSun"/>
            <w:color w:val="auto"/>
            <w:lang w:eastAsia="en-US"/>
          </w:rPr>
          <w:tab/>
          <w:t>XR A</w:t>
        </w:r>
      </w:ins>
      <w:ins w:id="399" w:author="Nokia-user" w:date="2024-02-15T17:55:00Z">
        <w:r>
          <w:rPr>
            <w:rFonts w:eastAsia="SimSun"/>
            <w:color w:val="auto"/>
            <w:lang w:eastAsia="en-US"/>
          </w:rPr>
          <w:t>S starts controlling XR media rendering.</w:t>
        </w:r>
      </w:ins>
    </w:p>
    <w:p w14:paraId="13185086" w14:textId="3041C848" w:rsidR="00603707" w:rsidRDefault="00603707" w:rsidP="00603707">
      <w:pPr>
        <w:pStyle w:val="B1"/>
        <w:overflowPunct/>
        <w:autoSpaceDE/>
        <w:autoSpaceDN/>
        <w:adjustRightInd/>
        <w:textAlignment w:val="auto"/>
        <w:rPr>
          <w:ins w:id="400" w:author="Nokia-user" w:date="2024-02-15T17:55:00Z"/>
          <w:rFonts w:eastAsia="SimSun"/>
          <w:color w:val="auto"/>
          <w:lang w:eastAsia="en-US"/>
        </w:rPr>
      </w:pPr>
      <w:ins w:id="401" w:author="Nokia-user" w:date="2024-02-15T17:52:00Z">
        <w:r>
          <w:rPr>
            <w:rFonts w:eastAsia="SimSun"/>
            <w:color w:val="auto"/>
            <w:lang w:eastAsia="en-US"/>
          </w:rPr>
          <w:t>11.</w:t>
        </w:r>
        <w:r>
          <w:rPr>
            <w:rFonts w:eastAsia="SimSun"/>
            <w:color w:val="auto"/>
            <w:lang w:eastAsia="en-US"/>
          </w:rPr>
          <w:tab/>
          <w:t>XR AS provides AR data to UE A via IMS AS.</w:t>
        </w:r>
      </w:ins>
    </w:p>
    <w:p w14:paraId="1283D793" w14:textId="2B4DCFD3" w:rsidR="00B40D63" w:rsidRDefault="00B40D63">
      <w:pPr>
        <w:pStyle w:val="EditorsNote"/>
        <w:ind w:left="1701" w:hanging="1417"/>
        <w:rPr>
          <w:ins w:id="402" w:author="Nokia-user" w:date="2024-02-15T17:52:00Z"/>
          <w:rFonts w:eastAsia="SimSun"/>
          <w:color w:val="auto"/>
          <w:lang w:eastAsia="en-US"/>
        </w:rPr>
        <w:pPrChange w:id="403" w:author="Nokia-user" w:date="2024-02-15T17:55:00Z">
          <w:pPr>
            <w:pStyle w:val="B1"/>
            <w:overflowPunct/>
            <w:autoSpaceDE/>
            <w:autoSpaceDN/>
            <w:adjustRightInd/>
            <w:textAlignment w:val="auto"/>
          </w:pPr>
        </w:pPrChange>
      </w:pPr>
      <w:ins w:id="404" w:author="Nokia-user" w:date="2024-02-15T17:55:00Z">
        <w:r w:rsidRPr="00B40557">
          <w:rPr>
            <w:rFonts w:eastAsia="Times New Roman"/>
          </w:rPr>
          <w:lastRenderedPageBreak/>
          <w:t>Editor's note:</w:t>
        </w:r>
        <w:r>
          <w:rPr>
            <w:rFonts w:eastAsia="Times New Roman"/>
          </w:rPr>
          <w:tab/>
          <w:t xml:space="preserve">How UE A requests and receives Avatar session information from XR </w:t>
        </w:r>
      </w:ins>
      <w:ins w:id="405" w:author="Nokia-user" w:date="2024-02-15T17:56:00Z">
        <w:r>
          <w:rPr>
            <w:rFonts w:eastAsia="Times New Roman"/>
          </w:rPr>
          <w:t>AS is</w:t>
        </w:r>
      </w:ins>
      <w:ins w:id="406" w:author="Nokia-user" w:date="2024-02-15T17:55:00Z">
        <w:r>
          <w:rPr>
            <w:rFonts w:eastAsia="Times New Roman"/>
          </w:rPr>
          <w:t xml:space="preserve"> FFS.</w:t>
        </w:r>
      </w:ins>
    </w:p>
    <w:p w14:paraId="77178725" w14:textId="5136E9F5" w:rsidR="00603707" w:rsidRDefault="00603707" w:rsidP="00603707">
      <w:pPr>
        <w:pStyle w:val="B1"/>
        <w:overflowPunct/>
        <w:autoSpaceDE/>
        <w:autoSpaceDN/>
        <w:adjustRightInd/>
        <w:textAlignment w:val="auto"/>
        <w:rPr>
          <w:ins w:id="407" w:author="Nokia-user" w:date="2024-02-15T17:53:00Z"/>
          <w:rFonts w:eastAsia="SimSun"/>
          <w:color w:val="auto"/>
          <w:lang w:eastAsia="en-US"/>
        </w:rPr>
      </w:pPr>
      <w:ins w:id="408" w:author="Nokia-user" w:date="2024-02-15T17:53:00Z">
        <w:r>
          <w:rPr>
            <w:rFonts w:eastAsia="SimSun"/>
            <w:color w:val="auto"/>
            <w:lang w:eastAsia="en-US"/>
          </w:rPr>
          <w:t>12.</w:t>
        </w:r>
        <w:r>
          <w:rPr>
            <w:rFonts w:eastAsia="SimSun"/>
            <w:color w:val="auto"/>
            <w:lang w:eastAsia="en-US"/>
          </w:rPr>
          <w:tab/>
          <w:t>UE A starts XR media rendering process.</w:t>
        </w:r>
      </w:ins>
    </w:p>
    <w:p w14:paraId="1407BA87" w14:textId="2E2403CA" w:rsidR="00603707" w:rsidRDefault="00603707" w:rsidP="00603707">
      <w:pPr>
        <w:pStyle w:val="B1"/>
        <w:overflowPunct/>
        <w:autoSpaceDE/>
        <w:autoSpaceDN/>
        <w:adjustRightInd/>
        <w:textAlignment w:val="auto"/>
        <w:rPr>
          <w:ins w:id="409" w:author="Nokia-user" w:date="2024-02-15T17:53:00Z"/>
          <w:rFonts w:eastAsia="SimSun"/>
          <w:color w:val="auto"/>
          <w:lang w:eastAsia="en-US"/>
        </w:rPr>
      </w:pPr>
      <w:ins w:id="410" w:author="Nokia-user" w:date="2024-02-15T17:53:00Z">
        <w:r>
          <w:rPr>
            <w:rFonts w:eastAsia="SimSun"/>
            <w:color w:val="auto"/>
            <w:lang w:eastAsia="en-US"/>
          </w:rPr>
          <w:t>13.</w:t>
        </w:r>
        <w:r>
          <w:rPr>
            <w:rFonts w:eastAsia="SimSun"/>
            <w:color w:val="auto"/>
            <w:lang w:eastAsia="en-US"/>
          </w:rPr>
          <w:tab/>
          <w:t>UE A sends rendered media to UE B.</w:t>
        </w:r>
      </w:ins>
    </w:p>
    <w:p w14:paraId="4944D03C" w14:textId="2C23012B" w:rsidR="00640383" w:rsidRPr="00603707" w:rsidRDefault="00640383">
      <w:pPr>
        <w:pStyle w:val="B1"/>
        <w:overflowPunct/>
        <w:autoSpaceDE/>
        <w:autoSpaceDN/>
        <w:adjustRightInd/>
        <w:textAlignment w:val="auto"/>
        <w:rPr>
          <w:ins w:id="411" w:author="Nokia-user" w:date="2024-01-12T18:46:00Z"/>
          <w:rFonts w:eastAsia="SimSun"/>
          <w:color w:val="auto"/>
          <w:lang w:eastAsia="en-US"/>
          <w:rPrChange w:id="412" w:author="Nokia-user" w:date="2024-02-15T17:51:00Z">
            <w:rPr>
              <w:ins w:id="413" w:author="Nokia-user" w:date="2024-01-12T18:46:00Z"/>
              <w:rFonts w:eastAsia="Times New Roman"/>
            </w:rPr>
          </w:rPrChange>
        </w:rPr>
        <w:pPrChange w:id="414" w:author="Nokia-user" w:date="2024-02-15T17:51:00Z">
          <w:pPr>
            <w:pStyle w:val="EditorsNote"/>
            <w:ind w:left="1701" w:hanging="1417"/>
          </w:pPr>
        </w:pPrChange>
      </w:pPr>
      <w:ins w:id="415" w:author="Nokia-user" w:date="2024-01-12T18:46:00Z">
        <w:r w:rsidRPr="00603707">
          <w:rPr>
            <w:rFonts w:eastAsia="SimSun"/>
            <w:color w:val="auto"/>
            <w:lang w:eastAsia="en-US"/>
            <w:rPrChange w:id="416" w:author="Nokia-user" w:date="2024-02-15T17:51:00Z">
              <w:rPr>
                <w:rFonts w:eastAsia="Times New Roman"/>
                <w:lang w:val="en-CA"/>
              </w:rPr>
            </w:rPrChange>
          </w:rPr>
          <w:t>14</w:t>
        </w:r>
      </w:ins>
      <w:ins w:id="417" w:author="Nokia-user" w:date="2024-02-15T17:51:00Z">
        <w:r w:rsidR="00603707">
          <w:rPr>
            <w:rFonts w:eastAsia="SimSun"/>
            <w:color w:val="auto"/>
            <w:lang w:eastAsia="en-US"/>
          </w:rPr>
          <w:t>.</w:t>
        </w:r>
        <w:r w:rsidR="00603707">
          <w:rPr>
            <w:rFonts w:eastAsia="SimSun"/>
            <w:color w:val="auto"/>
            <w:lang w:eastAsia="en-US"/>
          </w:rPr>
          <w:tab/>
        </w:r>
      </w:ins>
      <w:ins w:id="418" w:author="Nokia-user" w:date="2024-01-12T18:46:00Z">
        <w:r w:rsidRPr="00603707">
          <w:rPr>
            <w:rFonts w:eastAsia="SimSun"/>
            <w:color w:val="auto"/>
            <w:lang w:eastAsia="en-US"/>
            <w:rPrChange w:id="419" w:author="Nokia-user" w:date="2024-02-15T17:51:00Z">
              <w:rPr>
                <w:rFonts w:eastAsia="Times New Roman"/>
                <w:lang w:val="en-CA"/>
              </w:rPr>
            </w:rPrChange>
          </w:rPr>
          <w:t xml:space="preserve">If UE A and UE B have agreed during session setup or </w:t>
        </w:r>
      </w:ins>
      <w:ins w:id="420" w:author="Nokia-user" w:date="2024-02-15T17:19:00Z">
        <w:r w:rsidR="00553A6C" w:rsidRPr="00603707">
          <w:rPr>
            <w:rFonts w:eastAsia="SimSun"/>
            <w:color w:val="auto"/>
            <w:lang w:eastAsia="en-US"/>
            <w:rPrChange w:id="421" w:author="Nokia-user" w:date="2024-02-15T17:51:00Z">
              <w:rPr>
                <w:lang w:eastAsia="zh-CN"/>
              </w:rPr>
            </w:rPrChange>
          </w:rPr>
          <w:t xml:space="preserve">session </w:t>
        </w:r>
      </w:ins>
      <w:ins w:id="422" w:author="Nokia-user" w:date="2024-01-12T18:46:00Z">
        <w:r w:rsidRPr="00603707">
          <w:rPr>
            <w:rFonts w:eastAsia="SimSun"/>
            <w:color w:val="auto"/>
            <w:lang w:eastAsia="en-US"/>
            <w:rPrChange w:id="423" w:author="Nokia-user" w:date="2024-02-15T17:51:00Z">
              <w:rPr>
                <w:rFonts w:eastAsia="Times New Roman"/>
                <w:lang w:val="en-CA"/>
              </w:rPr>
            </w:rPrChange>
          </w:rPr>
          <w:t xml:space="preserve">update that UE B uses video, UE B </w:t>
        </w:r>
      </w:ins>
      <w:ins w:id="424" w:author="Nokia-user" w:date="2024-02-15T17:53:00Z">
        <w:r w:rsidR="00603707">
          <w:rPr>
            <w:rFonts w:eastAsia="SimSun"/>
            <w:color w:val="auto"/>
            <w:lang w:eastAsia="en-US"/>
          </w:rPr>
          <w:t>sends</w:t>
        </w:r>
      </w:ins>
      <w:ins w:id="425" w:author="Nokia-user" w:date="2024-01-12T18:46:00Z">
        <w:r w:rsidRPr="00603707">
          <w:rPr>
            <w:rFonts w:eastAsia="SimSun"/>
            <w:color w:val="auto"/>
            <w:lang w:eastAsia="en-US"/>
            <w:rPrChange w:id="426" w:author="Nokia-user" w:date="2024-02-15T17:51:00Z">
              <w:rPr>
                <w:rFonts w:eastAsia="Times New Roman"/>
                <w:lang w:val="en-CA"/>
              </w:rPr>
            </w:rPrChange>
          </w:rPr>
          <w:t xml:space="preserve"> audio/video media over RTP</w:t>
        </w:r>
      </w:ins>
      <w:ins w:id="427" w:author="Nokia-user" w:date="2024-02-15T17:53:00Z">
        <w:r w:rsidR="00603707">
          <w:rPr>
            <w:rFonts w:eastAsia="SimSun"/>
            <w:color w:val="auto"/>
            <w:lang w:eastAsia="en-US"/>
          </w:rPr>
          <w:t xml:space="preserve"> to UE A</w:t>
        </w:r>
      </w:ins>
      <w:ins w:id="428" w:author="Nokia-user" w:date="2024-01-12T18:46:00Z">
        <w:r w:rsidRPr="00603707">
          <w:rPr>
            <w:rFonts w:eastAsia="SimSun"/>
            <w:color w:val="auto"/>
            <w:lang w:eastAsia="en-US"/>
            <w:rPrChange w:id="429" w:author="Nokia-user" w:date="2024-02-15T17:51:00Z">
              <w:rPr>
                <w:rFonts w:eastAsia="Times New Roman"/>
                <w:lang w:val="en-CA"/>
              </w:rPr>
            </w:rPrChange>
          </w:rPr>
          <w:t>.</w:t>
        </w:r>
      </w:ins>
    </w:p>
    <w:p w14:paraId="166DA731" w14:textId="5FB8A2A7" w:rsidR="009A4EF6" w:rsidRDefault="009A4EF6" w:rsidP="009A4EF6">
      <w:pPr>
        <w:pStyle w:val="EditorsNote"/>
        <w:ind w:left="1701" w:hanging="1417"/>
        <w:rPr>
          <w:ins w:id="430" w:author="Nokia-user" w:date="2024-01-12T18:39:00Z"/>
          <w:rFonts w:eastAsia="Times New Roman"/>
        </w:rPr>
      </w:pPr>
      <w:ins w:id="431" w:author="Nokia-user" w:date="2024-01-12T18:39:00Z">
        <w:r w:rsidRPr="00B40557">
          <w:rPr>
            <w:rFonts w:eastAsia="Times New Roman"/>
          </w:rPr>
          <w:t>Editor's note:</w:t>
        </w:r>
        <w:r>
          <w:rPr>
            <w:rFonts w:eastAsia="Times New Roman"/>
          </w:rPr>
          <w:tab/>
          <w:t>Further details of the call flow are FFS.</w:t>
        </w:r>
      </w:ins>
    </w:p>
    <w:p w14:paraId="6F8434CF" w14:textId="72435DC0" w:rsidR="00CC320D" w:rsidRDefault="00CC320D" w:rsidP="00CC320D">
      <w:pPr>
        <w:pStyle w:val="Heading4"/>
        <w:rPr>
          <w:ins w:id="432" w:author="Nokia-user" w:date="2024-01-12T18:40:00Z"/>
        </w:rPr>
      </w:pPr>
      <w:ins w:id="433" w:author="Nokia-user" w:date="2023-12-01T14:02:00Z">
        <w:r w:rsidRPr="00C8553E">
          <w:t>6.</w:t>
        </w:r>
        <w:r>
          <w:t>X</w:t>
        </w:r>
        <w:r w:rsidRPr="00C8553E">
          <w:t>.2</w:t>
        </w:r>
        <w:r>
          <w:t>.3</w:t>
        </w:r>
        <w:r w:rsidRPr="00C8553E">
          <w:tab/>
        </w:r>
        <w:r>
          <w:t xml:space="preserve">UE-B centric IMS avatar call flow using </w:t>
        </w:r>
      </w:ins>
      <w:ins w:id="434" w:author="Nokia-user" w:date="2023-12-01T14:03:00Z">
        <w:r>
          <w:t>SIP/SDP</w:t>
        </w:r>
      </w:ins>
    </w:p>
    <w:p w14:paraId="6B7E7BEF" w14:textId="77777777" w:rsidR="009A4EF6" w:rsidRDefault="009A4EF6" w:rsidP="009A4EF6">
      <w:pPr>
        <w:pStyle w:val="EditorsNote"/>
        <w:ind w:left="1701" w:hanging="1417"/>
        <w:rPr>
          <w:ins w:id="435" w:author="Nokia-user" w:date="2024-01-12T18:40:00Z"/>
          <w:rFonts w:eastAsia="Times New Roman"/>
        </w:rPr>
      </w:pPr>
      <w:ins w:id="436" w:author="Nokia-user" w:date="2024-01-12T18:40:00Z">
        <w:r w:rsidRPr="00B40557">
          <w:rPr>
            <w:rFonts w:eastAsia="Times New Roman"/>
          </w:rPr>
          <w:t>Editor's note:</w:t>
        </w:r>
        <w:r>
          <w:rPr>
            <w:rFonts w:eastAsia="Times New Roman"/>
          </w:rPr>
          <w:tab/>
          <w:t>Further details of the call flow are FFS.</w:t>
        </w:r>
      </w:ins>
    </w:p>
    <w:p w14:paraId="608100A5" w14:textId="0942F5FE" w:rsidR="004802B4" w:rsidRDefault="004802B4" w:rsidP="004802B4">
      <w:pPr>
        <w:pStyle w:val="Heading3"/>
      </w:pPr>
      <w:bookmarkStart w:id="437" w:name="_Toc517082226"/>
      <w:bookmarkStart w:id="438" w:name="_Toc104216433"/>
      <w:bookmarkStart w:id="439" w:name="_Toc125909269"/>
      <w:bookmarkStart w:id="440" w:name="_Toc128752545"/>
      <w:bookmarkStart w:id="441" w:name="_Toc22214904"/>
      <w:bookmarkStart w:id="442" w:name="_Toc509905226"/>
      <w:bookmarkStart w:id="443" w:name="_Toc23254037"/>
      <w:bookmarkStart w:id="444" w:name="_Toc436124703"/>
      <w:bookmarkStart w:id="445" w:name="_Toc435670433"/>
      <w:bookmarkStart w:id="446" w:name="_Toc510604403"/>
      <w:bookmarkEnd w:id="2"/>
      <w:bookmarkEnd w:id="437"/>
      <w:ins w:id="447" w:author="Nokia-user" w:date="2023-10-31T17:49:00Z">
        <w:r w:rsidRPr="008E7FBE">
          <w:t>6.</w:t>
        </w:r>
        <w:r>
          <w:t>X</w:t>
        </w:r>
        <w:r w:rsidRPr="008E7FBE">
          <w:t>.3</w:t>
        </w:r>
        <w:r w:rsidRPr="008E7FBE">
          <w:tab/>
          <w:t>Impacts on existing nodes and functionality</w:t>
        </w:r>
      </w:ins>
      <w:bookmarkEnd w:id="438"/>
      <w:bookmarkEnd w:id="439"/>
      <w:bookmarkEnd w:id="440"/>
    </w:p>
    <w:p w14:paraId="155E8C99" w14:textId="52903C63" w:rsidR="006C68B0" w:rsidRDefault="006C68B0" w:rsidP="001716A5">
      <w:pPr>
        <w:pStyle w:val="EditorsNote"/>
        <w:ind w:left="1701" w:hanging="1417"/>
        <w:rPr>
          <w:ins w:id="448" w:author="Nokia-user" w:date="2023-11-30T14:35:00Z"/>
          <w:rFonts w:eastAsia="Times New Roman"/>
        </w:rPr>
      </w:pPr>
      <w:ins w:id="449" w:author="Nokia-user" w:date="2023-11-02T18:03:00Z">
        <w:r w:rsidRPr="00705310">
          <w:rPr>
            <w:rFonts w:eastAsia="Times New Roman"/>
          </w:rPr>
          <w:t>Editor's note:</w:t>
        </w:r>
        <w:r w:rsidRPr="00EB3FB3">
          <w:rPr>
            <w:rFonts w:eastAsia="Times New Roman"/>
          </w:rPr>
          <w:tab/>
        </w:r>
      </w:ins>
      <w:ins w:id="450" w:author="Nokia-user" w:date="2023-11-02T18:04:00Z">
        <w:r w:rsidRPr="00705310">
          <w:rPr>
            <w:rFonts w:eastAsia="Times New Roman"/>
          </w:rPr>
          <w:t>This clause</w:t>
        </w:r>
        <w:r w:rsidRPr="006C234F">
          <w:t xml:space="preserve"> captures impacts on existing 3GPP nodes and functional elements</w:t>
        </w:r>
      </w:ins>
      <w:ins w:id="451" w:author="Nokia-user" w:date="2023-11-02T18:03:00Z">
        <w:r w:rsidRPr="00705310">
          <w:rPr>
            <w:rFonts w:eastAsia="Times New Roman"/>
          </w:rPr>
          <w:t>.</w:t>
        </w:r>
      </w:ins>
    </w:p>
    <w:p w14:paraId="3155FE5C" w14:textId="77777777" w:rsidR="005E4477" w:rsidRPr="00597B1E" w:rsidRDefault="005E4477" w:rsidP="002073F7">
      <w:pPr>
        <w:rPr>
          <w:rFonts w:eastAsiaTheme="minorEastAsia"/>
          <w:lang w:eastAsia="ko-KR"/>
        </w:rPr>
      </w:pPr>
    </w:p>
    <w:bookmarkEnd w:id="441"/>
    <w:bookmarkEnd w:id="442"/>
    <w:bookmarkEnd w:id="443"/>
    <w:bookmarkEnd w:id="444"/>
    <w:bookmarkEnd w:id="445"/>
    <w:bookmarkEnd w:id="446"/>
    <w:p w14:paraId="63115486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E2B7F78" w14:textId="77777777" w:rsidR="00597B1E" w:rsidRDefault="00597B1E" w:rsidP="002073F7">
      <w:pPr>
        <w:pStyle w:val="ListParagraph"/>
        <w:ind w:left="0"/>
        <w:jc w:val="both"/>
        <w:rPr>
          <w:lang w:val="en-GB" w:eastAsia="en-US"/>
        </w:rPr>
      </w:pPr>
    </w:p>
    <w:p w14:paraId="078E04A1" w14:textId="77777777" w:rsidR="005B7F5A" w:rsidRPr="008D4F56" w:rsidRDefault="005B7F5A" w:rsidP="002073F7">
      <w:pPr>
        <w:pStyle w:val="ListParagraph"/>
        <w:ind w:left="0"/>
        <w:jc w:val="both"/>
        <w:rPr>
          <w:lang w:val="en-GB" w:eastAsia="en-US"/>
        </w:rPr>
      </w:pPr>
    </w:p>
    <w:sectPr w:rsidR="005B7F5A" w:rsidRPr="008D4F56">
      <w:headerReference w:type="even" r:id="rId1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54B4C" w14:textId="77777777" w:rsidR="00D76460" w:rsidRDefault="00D76460" w:rsidP="00F42014">
      <w:pPr>
        <w:spacing w:after="0"/>
      </w:pPr>
      <w:r>
        <w:separator/>
      </w:r>
    </w:p>
  </w:endnote>
  <w:endnote w:type="continuationSeparator" w:id="0">
    <w:p w14:paraId="1E6D91B1" w14:textId="77777777" w:rsidR="00D76460" w:rsidRDefault="00D76460" w:rsidP="00F42014">
      <w:pPr>
        <w:spacing w:after="0"/>
      </w:pPr>
      <w:r>
        <w:continuationSeparator/>
      </w:r>
    </w:p>
  </w:endnote>
  <w:endnote w:type="continuationNotice" w:id="1">
    <w:p w14:paraId="45134E03" w14:textId="77777777" w:rsidR="00D76460" w:rsidRDefault="00D764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A6FBB" w14:textId="77777777" w:rsidR="00D76460" w:rsidRDefault="00D76460" w:rsidP="00F42014">
      <w:pPr>
        <w:spacing w:after="0"/>
      </w:pPr>
      <w:r>
        <w:separator/>
      </w:r>
    </w:p>
  </w:footnote>
  <w:footnote w:type="continuationSeparator" w:id="0">
    <w:p w14:paraId="045356FB" w14:textId="77777777" w:rsidR="00D76460" w:rsidRDefault="00D76460" w:rsidP="00F42014">
      <w:pPr>
        <w:spacing w:after="0"/>
      </w:pPr>
      <w:r>
        <w:continuationSeparator/>
      </w:r>
    </w:p>
  </w:footnote>
  <w:footnote w:type="continuationNotice" w:id="1">
    <w:p w14:paraId="0B05D1E3" w14:textId="77777777" w:rsidR="00D76460" w:rsidRDefault="00D764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010FB5"/>
    <w:multiLevelType w:val="hybridMultilevel"/>
    <w:tmpl w:val="7B64356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4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4F7282A"/>
    <w:multiLevelType w:val="hybridMultilevel"/>
    <w:tmpl w:val="2498487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5CBA6F3"/>
    <w:multiLevelType w:val="hybridMultilevel"/>
    <w:tmpl w:val="FFFFFFFF"/>
    <w:lvl w:ilvl="0" w:tplc="D7F8F1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E03D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1E95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CA29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8427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A02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907C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EA9F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E45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46835"/>
    <w:multiLevelType w:val="hybridMultilevel"/>
    <w:tmpl w:val="202200EE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0" w15:restartNumberingAfterBreak="0">
    <w:nsid w:val="4C3E2427"/>
    <w:multiLevelType w:val="hybridMultilevel"/>
    <w:tmpl w:val="8864CFF2"/>
    <w:lvl w:ilvl="0" w:tplc="BF96830A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3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6F46267D"/>
    <w:multiLevelType w:val="hybridMultilevel"/>
    <w:tmpl w:val="210E63B4"/>
    <w:lvl w:ilvl="0" w:tplc="9278A268">
      <w:start w:val="6"/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 w16cid:durableId="1558589414">
    <w:abstractNumId w:val="3"/>
  </w:num>
  <w:num w:numId="2" w16cid:durableId="196704343">
    <w:abstractNumId w:val="0"/>
  </w:num>
  <w:num w:numId="3" w16cid:durableId="270599975">
    <w:abstractNumId w:val="11"/>
  </w:num>
  <w:num w:numId="4" w16cid:durableId="668943105">
    <w:abstractNumId w:val="1"/>
  </w:num>
  <w:num w:numId="5" w16cid:durableId="273221238">
    <w:abstractNumId w:val="15"/>
  </w:num>
  <w:num w:numId="6" w16cid:durableId="504318530">
    <w:abstractNumId w:val="13"/>
  </w:num>
  <w:num w:numId="7" w16cid:durableId="1107896432">
    <w:abstractNumId w:val="6"/>
  </w:num>
  <w:num w:numId="8" w16cid:durableId="1098988547">
    <w:abstractNumId w:val="4"/>
  </w:num>
  <w:num w:numId="9" w16cid:durableId="612832664">
    <w:abstractNumId w:val="7"/>
  </w:num>
  <w:num w:numId="10" w16cid:durableId="1422264309">
    <w:abstractNumId w:val="14"/>
  </w:num>
  <w:num w:numId="11" w16cid:durableId="1584681055">
    <w:abstractNumId w:val="12"/>
  </w:num>
  <w:num w:numId="12" w16cid:durableId="1984500040">
    <w:abstractNumId w:val="8"/>
  </w:num>
  <w:num w:numId="13" w16cid:durableId="907567685">
    <w:abstractNumId w:val="9"/>
  </w:num>
  <w:num w:numId="14" w16cid:durableId="768818046">
    <w:abstractNumId w:val="2"/>
  </w:num>
  <w:num w:numId="15" w16cid:durableId="282351032">
    <w:abstractNumId w:val="5"/>
  </w:num>
  <w:num w:numId="16" w16cid:durableId="871848101">
    <w:abstractNumId w:val="16"/>
  </w:num>
  <w:num w:numId="17" w16cid:durableId="102852526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6">
    <w15:presenceInfo w15:providerId="None" w15:userId="Nokia-user6"/>
  </w15:person>
  <w15:person w15:author="Nokia-user">
    <w15:presenceInfo w15:providerId="None" w15:userId="Nokia-user"/>
  </w15:person>
  <w15:person w15:author="Rainer">
    <w15:presenceInfo w15:providerId="None" w15:userId="Rainer"/>
  </w15:person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144F"/>
    <w:rsid w:val="00002963"/>
    <w:rsid w:val="00003093"/>
    <w:rsid w:val="00003395"/>
    <w:rsid w:val="00003C14"/>
    <w:rsid w:val="000045C0"/>
    <w:rsid w:val="00005DE2"/>
    <w:rsid w:val="00007082"/>
    <w:rsid w:val="00007577"/>
    <w:rsid w:val="00007B1C"/>
    <w:rsid w:val="0001053A"/>
    <w:rsid w:val="00010D2C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DA3"/>
    <w:rsid w:val="00036C7A"/>
    <w:rsid w:val="00037483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59B5"/>
    <w:rsid w:val="00047240"/>
    <w:rsid w:val="00050E37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0948"/>
    <w:rsid w:val="000614DF"/>
    <w:rsid w:val="00062AB4"/>
    <w:rsid w:val="00064FF5"/>
    <w:rsid w:val="00065724"/>
    <w:rsid w:val="0006665C"/>
    <w:rsid w:val="0006791F"/>
    <w:rsid w:val="00070BA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0F5A"/>
    <w:rsid w:val="00081002"/>
    <w:rsid w:val="000818E0"/>
    <w:rsid w:val="000831EB"/>
    <w:rsid w:val="00084619"/>
    <w:rsid w:val="00087090"/>
    <w:rsid w:val="0008744D"/>
    <w:rsid w:val="0008747D"/>
    <w:rsid w:val="00091A12"/>
    <w:rsid w:val="00091E1E"/>
    <w:rsid w:val="000920C6"/>
    <w:rsid w:val="00092D9D"/>
    <w:rsid w:val="000960A6"/>
    <w:rsid w:val="00096E2C"/>
    <w:rsid w:val="000A0C03"/>
    <w:rsid w:val="000A18B7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A7BBA"/>
    <w:rsid w:val="000B0065"/>
    <w:rsid w:val="000B0A0E"/>
    <w:rsid w:val="000B0CF2"/>
    <w:rsid w:val="000B0E96"/>
    <w:rsid w:val="000B1E55"/>
    <w:rsid w:val="000B2D6D"/>
    <w:rsid w:val="000B40C4"/>
    <w:rsid w:val="000B6337"/>
    <w:rsid w:val="000B6631"/>
    <w:rsid w:val="000B6BC6"/>
    <w:rsid w:val="000C06A7"/>
    <w:rsid w:val="000C099A"/>
    <w:rsid w:val="000C234F"/>
    <w:rsid w:val="000C261C"/>
    <w:rsid w:val="000C52B4"/>
    <w:rsid w:val="000C5402"/>
    <w:rsid w:val="000C6E2A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44A"/>
    <w:rsid w:val="000E55BD"/>
    <w:rsid w:val="000E63CF"/>
    <w:rsid w:val="000F11FF"/>
    <w:rsid w:val="000F1356"/>
    <w:rsid w:val="000F152E"/>
    <w:rsid w:val="000F1D52"/>
    <w:rsid w:val="000F1F72"/>
    <w:rsid w:val="000F249D"/>
    <w:rsid w:val="000F2842"/>
    <w:rsid w:val="000F31F4"/>
    <w:rsid w:val="000F55CD"/>
    <w:rsid w:val="000F57ED"/>
    <w:rsid w:val="000F5BA2"/>
    <w:rsid w:val="000F67AC"/>
    <w:rsid w:val="000F6BF0"/>
    <w:rsid w:val="00102DDF"/>
    <w:rsid w:val="001036A5"/>
    <w:rsid w:val="001038DA"/>
    <w:rsid w:val="00103CA3"/>
    <w:rsid w:val="001046E0"/>
    <w:rsid w:val="001046EC"/>
    <w:rsid w:val="0010609F"/>
    <w:rsid w:val="00106263"/>
    <w:rsid w:val="00107A57"/>
    <w:rsid w:val="00107BF8"/>
    <w:rsid w:val="001143F8"/>
    <w:rsid w:val="001145CB"/>
    <w:rsid w:val="00114F2A"/>
    <w:rsid w:val="00115BFB"/>
    <w:rsid w:val="001164CC"/>
    <w:rsid w:val="00116A9D"/>
    <w:rsid w:val="001177E0"/>
    <w:rsid w:val="00117B4B"/>
    <w:rsid w:val="001208AE"/>
    <w:rsid w:val="00122E67"/>
    <w:rsid w:val="0012312A"/>
    <w:rsid w:val="001238D4"/>
    <w:rsid w:val="00123B25"/>
    <w:rsid w:val="00123B97"/>
    <w:rsid w:val="001245E5"/>
    <w:rsid w:val="0012485E"/>
    <w:rsid w:val="00125727"/>
    <w:rsid w:val="00125A11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574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6A5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65E4"/>
    <w:rsid w:val="001879D0"/>
    <w:rsid w:val="00193416"/>
    <w:rsid w:val="00193567"/>
    <w:rsid w:val="00196CAD"/>
    <w:rsid w:val="001A0171"/>
    <w:rsid w:val="001A1B44"/>
    <w:rsid w:val="001A3A97"/>
    <w:rsid w:val="001A512A"/>
    <w:rsid w:val="001A5172"/>
    <w:rsid w:val="001A53DF"/>
    <w:rsid w:val="001A56CD"/>
    <w:rsid w:val="001A5A7A"/>
    <w:rsid w:val="001A5CFC"/>
    <w:rsid w:val="001A620B"/>
    <w:rsid w:val="001A62D4"/>
    <w:rsid w:val="001B0F55"/>
    <w:rsid w:val="001B22B5"/>
    <w:rsid w:val="001B2673"/>
    <w:rsid w:val="001B289A"/>
    <w:rsid w:val="001B476A"/>
    <w:rsid w:val="001B6F6F"/>
    <w:rsid w:val="001B78D6"/>
    <w:rsid w:val="001C0FD4"/>
    <w:rsid w:val="001C22D4"/>
    <w:rsid w:val="001C2D22"/>
    <w:rsid w:val="001C2D55"/>
    <w:rsid w:val="001C2F3F"/>
    <w:rsid w:val="001C318C"/>
    <w:rsid w:val="001C4135"/>
    <w:rsid w:val="001C4E24"/>
    <w:rsid w:val="001C57A2"/>
    <w:rsid w:val="001C5EF7"/>
    <w:rsid w:val="001C64B2"/>
    <w:rsid w:val="001C681B"/>
    <w:rsid w:val="001C7382"/>
    <w:rsid w:val="001C76B4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0EAE"/>
    <w:rsid w:val="001E11E4"/>
    <w:rsid w:val="001E39F7"/>
    <w:rsid w:val="001E4014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6B3"/>
    <w:rsid w:val="001F6890"/>
    <w:rsid w:val="001F7AA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40C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795"/>
    <w:rsid w:val="0022296B"/>
    <w:rsid w:val="00222B11"/>
    <w:rsid w:val="00222BAC"/>
    <w:rsid w:val="00223FFF"/>
    <w:rsid w:val="002243B4"/>
    <w:rsid w:val="00225C26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0CDF"/>
    <w:rsid w:val="00242BC9"/>
    <w:rsid w:val="002436E8"/>
    <w:rsid w:val="00243F6E"/>
    <w:rsid w:val="002445B3"/>
    <w:rsid w:val="0024474D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6880"/>
    <w:rsid w:val="00257683"/>
    <w:rsid w:val="00260158"/>
    <w:rsid w:val="002603A1"/>
    <w:rsid w:val="002617CF"/>
    <w:rsid w:val="0026208C"/>
    <w:rsid w:val="002627F7"/>
    <w:rsid w:val="00262C09"/>
    <w:rsid w:val="002641FA"/>
    <w:rsid w:val="00264220"/>
    <w:rsid w:val="002643A7"/>
    <w:rsid w:val="00266CBA"/>
    <w:rsid w:val="00267626"/>
    <w:rsid w:val="002727B6"/>
    <w:rsid w:val="00274899"/>
    <w:rsid w:val="00275162"/>
    <w:rsid w:val="0027537E"/>
    <w:rsid w:val="0027566B"/>
    <w:rsid w:val="00275ADA"/>
    <w:rsid w:val="00275D55"/>
    <w:rsid w:val="00277F41"/>
    <w:rsid w:val="00281949"/>
    <w:rsid w:val="00281991"/>
    <w:rsid w:val="00282F65"/>
    <w:rsid w:val="00283230"/>
    <w:rsid w:val="00285BDD"/>
    <w:rsid w:val="0028676F"/>
    <w:rsid w:val="00286854"/>
    <w:rsid w:val="00286D0B"/>
    <w:rsid w:val="00287487"/>
    <w:rsid w:val="0028762C"/>
    <w:rsid w:val="00291C8F"/>
    <w:rsid w:val="00292069"/>
    <w:rsid w:val="00292452"/>
    <w:rsid w:val="00292FF6"/>
    <w:rsid w:val="00294B86"/>
    <w:rsid w:val="00294B90"/>
    <w:rsid w:val="00294CD7"/>
    <w:rsid w:val="0029608F"/>
    <w:rsid w:val="00296718"/>
    <w:rsid w:val="00296FE2"/>
    <w:rsid w:val="002A1829"/>
    <w:rsid w:val="002A18C6"/>
    <w:rsid w:val="002A18F6"/>
    <w:rsid w:val="002A1E43"/>
    <w:rsid w:val="002A32FF"/>
    <w:rsid w:val="002A3FF3"/>
    <w:rsid w:val="002A4491"/>
    <w:rsid w:val="002A4D85"/>
    <w:rsid w:val="002A69D9"/>
    <w:rsid w:val="002B1527"/>
    <w:rsid w:val="002B265D"/>
    <w:rsid w:val="002B2BEB"/>
    <w:rsid w:val="002B2CB9"/>
    <w:rsid w:val="002B3F35"/>
    <w:rsid w:val="002B401D"/>
    <w:rsid w:val="002B4162"/>
    <w:rsid w:val="002B5C7B"/>
    <w:rsid w:val="002B70F7"/>
    <w:rsid w:val="002B71DC"/>
    <w:rsid w:val="002C29DA"/>
    <w:rsid w:val="002C2CB2"/>
    <w:rsid w:val="002C4B4A"/>
    <w:rsid w:val="002C4BA6"/>
    <w:rsid w:val="002C50E8"/>
    <w:rsid w:val="002C556A"/>
    <w:rsid w:val="002C5673"/>
    <w:rsid w:val="002C5C3F"/>
    <w:rsid w:val="002C6B21"/>
    <w:rsid w:val="002D05D7"/>
    <w:rsid w:val="002D11E6"/>
    <w:rsid w:val="002D1794"/>
    <w:rsid w:val="002D1B47"/>
    <w:rsid w:val="002D3915"/>
    <w:rsid w:val="002D63A0"/>
    <w:rsid w:val="002D68E3"/>
    <w:rsid w:val="002D6BA4"/>
    <w:rsid w:val="002D6DA9"/>
    <w:rsid w:val="002D7AE0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E12"/>
    <w:rsid w:val="002F2859"/>
    <w:rsid w:val="002F348C"/>
    <w:rsid w:val="002F4644"/>
    <w:rsid w:val="002F476F"/>
    <w:rsid w:val="002F4B4B"/>
    <w:rsid w:val="002F530C"/>
    <w:rsid w:val="002F53F2"/>
    <w:rsid w:val="002F59EB"/>
    <w:rsid w:val="002F753F"/>
    <w:rsid w:val="0030003A"/>
    <w:rsid w:val="00301AA6"/>
    <w:rsid w:val="00302037"/>
    <w:rsid w:val="00302C9D"/>
    <w:rsid w:val="003047B8"/>
    <w:rsid w:val="003063E1"/>
    <w:rsid w:val="00306A70"/>
    <w:rsid w:val="00306B46"/>
    <w:rsid w:val="003076B6"/>
    <w:rsid w:val="003079FD"/>
    <w:rsid w:val="0031151A"/>
    <w:rsid w:val="00311711"/>
    <w:rsid w:val="00311857"/>
    <w:rsid w:val="00313A00"/>
    <w:rsid w:val="003167F6"/>
    <w:rsid w:val="00317681"/>
    <w:rsid w:val="0031780C"/>
    <w:rsid w:val="00317B01"/>
    <w:rsid w:val="00320630"/>
    <w:rsid w:val="003222A3"/>
    <w:rsid w:val="00323C6D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7A0A"/>
    <w:rsid w:val="0034014B"/>
    <w:rsid w:val="00341F9C"/>
    <w:rsid w:val="00344599"/>
    <w:rsid w:val="003451DE"/>
    <w:rsid w:val="00346605"/>
    <w:rsid w:val="0034A09C"/>
    <w:rsid w:val="00350709"/>
    <w:rsid w:val="00350EDE"/>
    <w:rsid w:val="00350F92"/>
    <w:rsid w:val="00351032"/>
    <w:rsid w:val="003514B5"/>
    <w:rsid w:val="00351931"/>
    <w:rsid w:val="0035206C"/>
    <w:rsid w:val="00353054"/>
    <w:rsid w:val="0035330F"/>
    <w:rsid w:val="00353832"/>
    <w:rsid w:val="00353AE4"/>
    <w:rsid w:val="00353FE1"/>
    <w:rsid w:val="00354B00"/>
    <w:rsid w:val="003563F9"/>
    <w:rsid w:val="003575B2"/>
    <w:rsid w:val="00360EE3"/>
    <w:rsid w:val="003615EC"/>
    <w:rsid w:val="0036284E"/>
    <w:rsid w:val="00362AFD"/>
    <w:rsid w:val="00362B97"/>
    <w:rsid w:val="00363255"/>
    <w:rsid w:val="00363A7F"/>
    <w:rsid w:val="003664A7"/>
    <w:rsid w:val="00366BBD"/>
    <w:rsid w:val="00373ADB"/>
    <w:rsid w:val="00375202"/>
    <w:rsid w:val="003761C5"/>
    <w:rsid w:val="003769D6"/>
    <w:rsid w:val="003776A9"/>
    <w:rsid w:val="0037784E"/>
    <w:rsid w:val="003808BD"/>
    <w:rsid w:val="00380C0C"/>
    <w:rsid w:val="003812F0"/>
    <w:rsid w:val="003830C6"/>
    <w:rsid w:val="003841FD"/>
    <w:rsid w:val="00384AB9"/>
    <w:rsid w:val="00384CB7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114"/>
    <w:rsid w:val="003A161E"/>
    <w:rsid w:val="003A1AB8"/>
    <w:rsid w:val="003A1B02"/>
    <w:rsid w:val="003A3799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143"/>
    <w:rsid w:val="003B540A"/>
    <w:rsid w:val="003B5480"/>
    <w:rsid w:val="003B57D5"/>
    <w:rsid w:val="003B5882"/>
    <w:rsid w:val="003B6ED6"/>
    <w:rsid w:val="003C0BCF"/>
    <w:rsid w:val="003C15AA"/>
    <w:rsid w:val="003C1B6D"/>
    <w:rsid w:val="003C24C6"/>
    <w:rsid w:val="003C2CC8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D7DA3"/>
    <w:rsid w:val="003E1BA5"/>
    <w:rsid w:val="003E2D69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CE6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6C"/>
    <w:rsid w:val="004252E2"/>
    <w:rsid w:val="00425C73"/>
    <w:rsid w:val="00426032"/>
    <w:rsid w:val="00427E65"/>
    <w:rsid w:val="004300F4"/>
    <w:rsid w:val="0043080C"/>
    <w:rsid w:val="00431D0F"/>
    <w:rsid w:val="004321AE"/>
    <w:rsid w:val="004328E4"/>
    <w:rsid w:val="004338A2"/>
    <w:rsid w:val="00434D93"/>
    <w:rsid w:val="00434DC3"/>
    <w:rsid w:val="0043532B"/>
    <w:rsid w:val="00436850"/>
    <w:rsid w:val="00436A7A"/>
    <w:rsid w:val="0043706E"/>
    <w:rsid w:val="00440325"/>
    <w:rsid w:val="00440983"/>
    <w:rsid w:val="00440C18"/>
    <w:rsid w:val="0044163A"/>
    <w:rsid w:val="00442645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1B5"/>
    <w:rsid w:val="004557FB"/>
    <w:rsid w:val="004564FC"/>
    <w:rsid w:val="004567A4"/>
    <w:rsid w:val="00460F0C"/>
    <w:rsid w:val="00461F7A"/>
    <w:rsid w:val="004622FF"/>
    <w:rsid w:val="0046375D"/>
    <w:rsid w:val="00464537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5DC1"/>
    <w:rsid w:val="00476DD2"/>
    <w:rsid w:val="00476F88"/>
    <w:rsid w:val="004773E5"/>
    <w:rsid w:val="00477ABD"/>
    <w:rsid w:val="00477ED3"/>
    <w:rsid w:val="0048026F"/>
    <w:rsid w:val="004802B4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359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69F"/>
    <w:rsid w:val="004A2769"/>
    <w:rsid w:val="004A29ED"/>
    <w:rsid w:val="004A6258"/>
    <w:rsid w:val="004A70B5"/>
    <w:rsid w:val="004A7BC9"/>
    <w:rsid w:val="004B0FD0"/>
    <w:rsid w:val="004B2248"/>
    <w:rsid w:val="004B31D1"/>
    <w:rsid w:val="004B3523"/>
    <w:rsid w:val="004B3D28"/>
    <w:rsid w:val="004B3D94"/>
    <w:rsid w:val="004B4F03"/>
    <w:rsid w:val="004C0033"/>
    <w:rsid w:val="004C086B"/>
    <w:rsid w:val="004C098E"/>
    <w:rsid w:val="004C0C29"/>
    <w:rsid w:val="004C101C"/>
    <w:rsid w:val="004C1224"/>
    <w:rsid w:val="004C2D38"/>
    <w:rsid w:val="004C3241"/>
    <w:rsid w:val="004C351E"/>
    <w:rsid w:val="004C3F02"/>
    <w:rsid w:val="004C4E92"/>
    <w:rsid w:val="004C5B30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4279"/>
    <w:rsid w:val="004E5458"/>
    <w:rsid w:val="004E67C9"/>
    <w:rsid w:val="004E6D38"/>
    <w:rsid w:val="004E79A7"/>
    <w:rsid w:val="004F1F6D"/>
    <w:rsid w:val="004F3EB5"/>
    <w:rsid w:val="004F55AE"/>
    <w:rsid w:val="004F6EC1"/>
    <w:rsid w:val="004F762F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2626C"/>
    <w:rsid w:val="00526FB5"/>
    <w:rsid w:val="00527149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5CD1"/>
    <w:rsid w:val="00546161"/>
    <w:rsid w:val="00547D69"/>
    <w:rsid w:val="00550081"/>
    <w:rsid w:val="0055281E"/>
    <w:rsid w:val="005530DA"/>
    <w:rsid w:val="00553A6C"/>
    <w:rsid w:val="00553D36"/>
    <w:rsid w:val="005545BE"/>
    <w:rsid w:val="00554E12"/>
    <w:rsid w:val="005554FB"/>
    <w:rsid w:val="00556B59"/>
    <w:rsid w:val="00556E51"/>
    <w:rsid w:val="00556FF1"/>
    <w:rsid w:val="0055780D"/>
    <w:rsid w:val="0056042C"/>
    <w:rsid w:val="00561D8D"/>
    <w:rsid w:val="0056209F"/>
    <w:rsid w:val="005673B6"/>
    <w:rsid w:val="005709B4"/>
    <w:rsid w:val="00571FEA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565"/>
    <w:rsid w:val="00585D0C"/>
    <w:rsid w:val="005863F5"/>
    <w:rsid w:val="00587A56"/>
    <w:rsid w:val="00587EFD"/>
    <w:rsid w:val="00590113"/>
    <w:rsid w:val="005905AA"/>
    <w:rsid w:val="005908EF"/>
    <w:rsid w:val="00590BF8"/>
    <w:rsid w:val="00591262"/>
    <w:rsid w:val="00591876"/>
    <w:rsid w:val="00591947"/>
    <w:rsid w:val="00591D2E"/>
    <w:rsid w:val="005924B8"/>
    <w:rsid w:val="00593E3C"/>
    <w:rsid w:val="00595765"/>
    <w:rsid w:val="00595D5F"/>
    <w:rsid w:val="00596BEF"/>
    <w:rsid w:val="00597895"/>
    <w:rsid w:val="00597AAA"/>
    <w:rsid w:val="00597B1E"/>
    <w:rsid w:val="005A0FBC"/>
    <w:rsid w:val="005A1DD5"/>
    <w:rsid w:val="005A1F74"/>
    <w:rsid w:val="005A2324"/>
    <w:rsid w:val="005A2629"/>
    <w:rsid w:val="005A2E83"/>
    <w:rsid w:val="005A4508"/>
    <w:rsid w:val="005A5780"/>
    <w:rsid w:val="005A58B3"/>
    <w:rsid w:val="005A64CD"/>
    <w:rsid w:val="005A78E2"/>
    <w:rsid w:val="005B0323"/>
    <w:rsid w:val="005B05AE"/>
    <w:rsid w:val="005B3F90"/>
    <w:rsid w:val="005B42E0"/>
    <w:rsid w:val="005B59FF"/>
    <w:rsid w:val="005B5C5B"/>
    <w:rsid w:val="005B6482"/>
    <w:rsid w:val="005B7F5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366"/>
    <w:rsid w:val="005D1468"/>
    <w:rsid w:val="005D1A72"/>
    <w:rsid w:val="005D1FCE"/>
    <w:rsid w:val="005D3A26"/>
    <w:rsid w:val="005D4BDC"/>
    <w:rsid w:val="005D4DA0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6CBE"/>
    <w:rsid w:val="005E706D"/>
    <w:rsid w:val="005E7DED"/>
    <w:rsid w:val="005F0272"/>
    <w:rsid w:val="005F0710"/>
    <w:rsid w:val="005F077D"/>
    <w:rsid w:val="005F1C0E"/>
    <w:rsid w:val="005F2146"/>
    <w:rsid w:val="005F2F9E"/>
    <w:rsid w:val="005F31F6"/>
    <w:rsid w:val="005F40D0"/>
    <w:rsid w:val="005F61EB"/>
    <w:rsid w:val="005F6ECF"/>
    <w:rsid w:val="005F6F18"/>
    <w:rsid w:val="00601CED"/>
    <w:rsid w:val="006033B1"/>
    <w:rsid w:val="00603707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522"/>
    <w:rsid w:val="00612617"/>
    <w:rsid w:val="006126CD"/>
    <w:rsid w:val="00612A66"/>
    <w:rsid w:val="00617B2B"/>
    <w:rsid w:val="00617FAD"/>
    <w:rsid w:val="00620952"/>
    <w:rsid w:val="00620C73"/>
    <w:rsid w:val="00622038"/>
    <w:rsid w:val="00622421"/>
    <w:rsid w:val="006235AA"/>
    <w:rsid w:val="006244CD"/>
    <w:rsid w:val="0062506F"/>
    <w:rsid w:val="00625950"/>
    <w:rsid w:val="00625D87"/>
    <w:rsid w:val="00626B20"/>
    <w:rsid w:val="00626FA4"/>
    <w:rsid w:val="006306D7"/>
    <w:rsid w:val="00630C4C"/>
    <w:rsid w:val="0063119C"/>
    <w:rsid w:val="00632557"/>
    <w:rsid w:val="00635589"/>
    <w:rsid w:val="00635769"/>
    <w:rsid w:val="00637872"/>
    <w:rsid w:val="00640383"/>
    <w:rsid w:val="006403D1"/>
    <w:rsid w:val="00641A67"/>
    <w:rsid w:val="00644D4F"/>
    <w:rsid w:val="00644D5B"/>
    <w:rsid w:val="0064523D"/>
    <w:rsid w:val="00645608"/>
    <w:rsid w:val="00645C40"/>
    <w:rsid w:val="00645E9D"/>
    <w:rsid w:val="006461DC"/>
    <w:rsid w:val="00646A75"/>
    <w:rsid w:val="00646FCA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D61"/>
    <w:rsid w:val="00657548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0B6"/>
    <w:rsid w:val="006B315F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234F"/>
    <w:rsid w:val="006C3332"/>
    <w:rsid w:val="006C5998"/>
    <w:rsid w:val="006C59A8"/>
    <w:rsid w:val="006C68B0"/>
    <w:rsid w:val="006C7AF9"/>
    <w:rsid w:val="006D0CD6"/>
    <w:rsid w:val="006D2A51"/>
    <w:rsid w:val="006D3B87"/>
    <w:rsid w:val="006D435B"/>
    <w:rsid w:val="006D4639"/>
    <w:rsid w:val="006D4B54"/>
    <w:rsid w:val="006D5942"/>
    <w:rsid w:val="006D6ECE"/>
    <w:rsid w:val="006D75FB"/>
    <w:rsid w:val="006D791C"/>
    <w:rsid w:val="006E027E"/>
    <w:rsid w:val="006E06D7"/>
    <w:rsid w:val="006E22C3"/>
    <w:rsid w:val="006E23CB"/>
    <w:rsid w:val="006E2752"/>
    <w:rsid w:val="006E2B01"/>
    <w:rsid w:val="006E30BE"/>
    <w:rsid w:val="006E3581"/>
    <w:rsid w:val="006E4A50"/>
    <w:rsid w:val="006E4EE0"/>
    <w:rsid w:val="006E55FE"/>
    <w:rsid w:val="006E75D8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5310"/>
    <w:rsid w:val="00706371"/>
    <w:rsid w:val="0070678C"/>
    <w:rsid w:val="007100EF"/>
    <w:rsid w:val="00711CE9"/>
    <w:rsid w:val="00711FAD"/>
    <w:rsid w:val="00711FEA"/>
    <w:rsid w:val="0071230A"/>
    <w:rsid w:val="00712F76"/>
    <w:rsid w:val="00713033"/>
    <w:rsid w:val="007133AD"/>
    <w:rsid w:val="00713E24"/>
    <w:rsid w:val="007145E9"/>
    <w:rsid w:val="00714F5A"/>
    <w:rsid w:val="00715353"/>
    <w:rsid w:val="00715B8D"/>
    <w:rsid w:val="007167BD"/>
    <w:rsid w:val="00716979"/>
    <w:rsid w:val="0072114C"/>
    <w:rsid w:val="00721A7E"/>
    <w:rsid w:val="007236E5"/>
    <w:rsid w:val="00724230"/>
    <w:rsid w:val="00724CF3"/>
    <w:rsid w:val="00727080"/>
    <w:rsid w:val="00727307"/>
    <w:rsid w:val="0073055A"/>
    <w:rsid w:val="0073298E"/>
    <w:rsid w:val="00732ED0"/>
    <w:rsid w:val="0073340B"/>
    <w:rsid w:val="007337F8"/>
    <w:rsid w:val="0073440A"/>
    <w:rsid w:val="007348DE"/>
    <w:rsid w:val="00734DC1"/>
    <w:rsid w:val="00735EE8"/>
    <w:rsid w:val="007378BA"/>
    <w:rsid w:val="00737BD5"/>
    <w:rsid w:val="00740132"/>
    <w:rsid w:val="00741370"/>
    <w:rsid w:val="00741636"/>
    <w:rsid w:val="00743F51"/>
    <w:rsid w:val="00744D81"/>
    <w:rsid w:val="00746013"/>
    <w:rsid w:val="0074641F"/>
    <w:rsid w:val="007467AD"/>
    <w:rsid w:val="00747382"/>
    <w:rsid w:val="00750DE7"/>
    <w:rsid w:val="00750EEA"/>
    <w:rsid w:val="00752F58"/>
    <w:rsid w:val="007533A2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2D95"/>
    <w:rsid w:val="00763517"/>
    <w:rsid w:val="00765D4C"/>
    <w:rsid w:val="00765DC8"/>
    <w:rsid w:val="007662B5"/>
    <w:rsid w:val="0076679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7C1B"/>
    <w:rsid w:val="007808FE"/>
    <w:rsid w:val="00781394"/>
    <w:rsid w:val="00781D2F"/>
    <w:rsid w:val="0078214C"/>
    <w:rsid w:val="00782416"/>
    <w:rsid w:val="00782CFD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0E89"/>
    <w:rsid w:val="007A2150"/>
    <w:rsid w:val="007A3699"/>
    <w:rsid w:val="007A39F9"/>
    <w:rsid w:val="007A3CFB"/>
    <w:rsid w:val="007A6F89"/>
    <w:rsid w:val="007A784B"/>
    <w:rsid w:val="007B065C"/>
    <w:rsid w:val="007B0E85"/>
    <w:rsid w:val="007B2102"/>
    <w:rsid w:val="007B44BE"/>
    <w:rsid w:val="007B7C6B"/>
    <w:rsid w:val="007B7F00"/>
    <w:rsid w:val="007C188A"/>
    <w:rsid w:val="007C1D3B"/>
    <w:rsid w:val="007C2053"/>
    <w:rsid w:val="007C320F"/>
    <w:rsid w:val="007C3BD3"/>
    <w:rsid w:val="007C3C98"/>
    <w:rsid w:val="007C40D8"/>
    <w:rsid w:val="007C5010"/>
    <w:rsid w:val="007C50FA"/>
    <w:rsid w:val="007C5D63"/>
    <w:rsid w:val="007C6A64"/>
    <w:rsid w:val="007D0697"/>
    <w:rsid w:val="007D0DB6"/>
    <w:rsid w:val="007D1D37"/>
    <w:rsid w:val="007D1D4D"/>
    <w:rsid w:val="007D2A2D"/>
    <w:rsid w:val="007D3075"/>
    <w:rsid w:val="007D434B"/>
    <w:rsid w:val="007D4C13"/>
    <w:rsid w:val="007D4E38"/>
    <w:rsid w:val="007D5001"/>
    <w:rsid w:val="007D7C30"/>
    <w:rsid w:val="007E008B"/>
    <w:rsid w:val="007E02D7"/>
    <w:rsid w:val="007E0A03"/>
    <w:rsid w:val="007E1D27"/>
    <w:rsid w:val="007E2F85"/>
    <w:rsid w:val="007E3A97"/>
    <w:rsid w:val="007E469E"/>
    <w:rsid w:val="007E48A9"/>
    <w:rsid w:val="007E5548"/>
    <w:rsid w:val="007E5557"/>
    <w:rsid w:val="007E6067"/>
    <w:rsid w:val="007E69BB"/>
    <w:rsid w:val="007E6E76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231A"/>
    <w:rsid w:val="00814320"/>
    <w:rsid w:val="00814721"/>
    <w:rsid w:val="00815887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58C0"/>
    <w:rsid w:val="00845942"/>
    <w:rsid w:val="00846385"/>
    <w:rsid w:val="0085047F"/>
    <w:rsid w:val="00850FB7"/>
    <w:rsid w:val="00851A7D"/>
    <w:rsid w:val="00851D91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7EF"/>
    <w:rsid w:val="00861C23"/>
    <w:rsid w:val="00862BB9"/>
    <w:rsid w:val="008648B7"/>
    <w:rsid w:val="00864FEC"/>
    <w:rsid w:val="008650CE"/>
    <w:rsid w:val="008652A4"/>
    <w:rsid w:val="008652B9"/>
    <w:rsid w:val="00866D7A"/>
    <w:rsid w:val="008673B1"/>
    <w:rsid w:val="008706F1"/>
    <w:rsid w:val="00870A41"/>
    <w:rsid w:val="00872132"/>
    <w:rsid w:val="008733A1"/>
    <w:rsid w:val="00873DD0"/>
    <w:rsid w:val="00873F2E"/>
    <w:rsid w:val="00874359"/>
    <w:rsid w:val="0087630C"/>
    <w:rsid w:val="0087656A"/>
    <w:rsid w:val="00877A24"/>
    <w:rsid w:val="0088042A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1B6F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743D"/>
    <w:rsid w:val="008B3A8E"/>
    <w:rsid w:val="008B4A6D"/>
    <w:rsid w:val="008B4F02"/>
    <w:rsid w:val="008B518E"/>
    <w:rsid w:val="008B56D5"/>
    <w:rsid w:val="008B5C01"/>
    <w:rsid w:val="008B67E4"/>
    <w:rsid w:val="008B6BA6"/>
    <w:rsid w:val="008B7116"/>
    <w:rsid w:val="008B79D4"/>
    <w:rsid w:val="008B7A85"/>
    <w:rsid w:val="008B7E14"/>
    <w:rsid w:val="008C00DD"/>
    <w:rsid w:val="008C33BC"/>
    <w:rsid w:val="008C35B9"/>
    <w:rsid w:val="008C3B36"/>
    <w:rsid w:val="008C552D"/>
    <w:rsid w:val="008C5A61"/>
    <w:rsid w:val="008C6577"/>
    <w:rsid w:val="008D1482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5BB4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2CA"/>
    <w:rsid w:val="008E3A59"/>
    <w:rsid w:val="008E3C73"/>
    <w:rsid w:val="008E5A49"/>
    <w:rsid w:val="008E69E6"/>
    <w:rsid w:val="008E7DE8"/>
    <w:rsid w:val="008F00EA"/>
    <w:rsid w:val="008F1683"/>
    <w:rsid w:val="008F1AFE"/>
    <w:rsid w:val="008F24FB"/>
    <w:rsid w:val="008F3C60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267"/>
    <w:rsid w:val="00904A8C"/>
    <w:rsid w:val="00904B6B"/>
    <w:rsid w:val="00905111"/>
    <w:rsid w:val="00907169"/>
    <w:rsid w:val="0091066B"/>
    <w:rsid w:val="00910678"/>
    <w:rsid w:val="00912914"/>
    <w:rsid w:val="00913FC4"/>
    <w:rsid w:val="009149AB"/>
    <w:rsid w:val="009154B7"/>
    <w:rsid w:val="00915AB6"/>
    <w:rsid w:val="00915BB4"/>
    <w:rsid w:val="009177AD"/>
    <w:rsid w:val="00917911"/>
    <w:rsid w:val="00917DD0"/>
    <w:rsid w:val="00921AD8"/>
    <w:rsid w:val="00921E4C"/>
    <w:rsid w:val="00922040"/>
    <w:rsid w:val="00922917"/>
    <w:rsid w:val="00923843"/>
    <w:rsid w:val="0092460B"/>
    <w:rsid w:val="0092463F"/>
    <w:rsid w:val="00925075"/>
    <w:rsid w:val="009251D4"/>
    <w:rsid w:val="0092557E"/>
    <w:rsid w:val="0092643F"/>
    <w:rsid w:val="00926814"/>
    <w:rsid w:val="009323FB"/>
    <w:rsid w:val="009327BB"/>
    <w:rsid w:val="0093371B"/>
    <w:rsid w:val="00934312"/>
    <w:rsid w:val="00935E4C"/>
    <w:rsid w:val="0093663A"/>
    <w:rsid w:val="009366EF"/>
    <w:rsid w:val="009409B3"/>
    <w:rsid w:val="009410D2"/>
    <w:rsid w:val="00941816"/>
    <w:rsid w:val="0094218C"/>
    <w:rsid w:val="009424C1"/>
    <w:rsid w:val="00943096"/>
    <w:rsid w:val="0094531F"/>
    <w:rsid w:val="009454CA"/>
    <w:rsid w:val="00946F33"/>
    <w:rsid w:val="00947B8B"/>
    <w:rsid w:val="0095118D"/>
    <w:rsid w:val="0095132F"/>
    <w:rsid w:val="009526A9"/>
    <w:rsid w:val="009530BB"/>
    <w:rsid w:val="009532E9"/>
    <w:rsid w:val="0095368A"/>
    <w:rsid w:val="00953C2C"/>
    <w:rsid w:val="009540FA"/>
    <w:rsid w:val="009545AA"/>
    <w:rsid w:val="00955621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18F"/>
    <w:rsid w:val="009708F0"/>
    <w:rsid w:val="00970B0F"/>
    <w:rsid w:val="00971368"/>
    <w:rsid w:val="0097249A"/>
    <w:rsid w:val="0097380B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87FCC"/>
    <w:rsid w:val="00990027"/>
    <w:rsid w:val="0099293C"/>
    <w:rsid w:val="00992C81"/>
    <w:rsid w:val="00993C97"/>
    <w:rsid w:val="00995248"/>
    <w:rsid w:val="0099574D"/>
    <w:rsid w:val="009957EF"/>
    <w:rsid w:val="00996665"/>
    <w:rsid w:val="009A0399"/>
    <w:rsid w:val="009A0C31"/>
    <w:rsid w:val="009A11C6"/>
    <w:rsid w:val="009A22C7"/>
    <w:rsid w:val="009A4EF6"/>
    <w:rsid w:val="009A5129"/>
    <w:rsid w:val="009A5A7B"/>
    <w:rsid w:val="009A5B3A"/>
    <w:rsid w:val="009A5BAD"/>
    <w:rsid w:val="009A6208"/>
    <w:rsid w:val="009A6EBA"/>
    <w:rsid w:val="009B4389"/>
    <w:rsid w:val="009B46C8"/>
    <w:rsid w:val="009B4F83"/>
    <w:rsid w:val="009B5374"/>
    <w:rsid w:val="009B58AB"/>
    <w:rsid w:val="009B5D0D"/>
    <w:rsid w:val="009B5DB5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CAB"/>
    <w:rsid w:val="009C4D47"/>
    <w:rsid w:val="009C6A77"/>
    <w:rsid w:val="009C6C80"/>
    <w:rsid w:val="009D15D1"/>
    <w:rsid w:val="009D166F"/>
    <w:rsid w:val="009D229D"/>
    <w:rsid w:val="009D23E6"/>
    <w:rsid w:val="009D3026"/>
    <w:rsid w:val="009D3ED0"/>
    <w:rsid w:val="009D47FE"/>
    <w:rsid w:val="009D6493"/>
    <w:rsid w:val="009D6D65"/>
    <w:rsid w:val="009D6E2B"/>
    <w:rsid w:val="009D7D9B"/>
    <w:rsid w:val="009E074E"/>
    <w:rsid w:val="009E1ABD"/>
    <w:rsid w:val="009E263F"/>
    <w:rsid w:val="009E3D43"/>
    <w:rsid w:val="009E49AA"/>
    <w:rsid w:val="009E4AEC"/>
    <w:rsid w:val="009E5EF3"/>
    <w:rsid w:val="009E6C7D"/>
    <w:rsid w:val="009E7E4B"/>
    <w:rsid w:val="009F02E4"/>
    <w:rsid w:val="009F1B21"/>
    <w:rsid w:val="009F3963"/>
    <w:rsid w:val="009F4313"/>
    <w:rsid w:val="009F575B"/>
    <w:rsid w:val="009F601D"/>
    <w:rsid w:val="009F6035"/>
    <w:rsid w:val="009F7625"/>
    <w:rsid w:val="00A019CF"/>
    <w:rsid w:val="00A0358B"/>
    <w:rsid w:val="00A0387F"/>
    <w:rsid w:val="00A03F57"/>
    <w:rsid w:val="00A04B41"/>
    <w:rsid w:val="00A0505E"/>
    <w:rsid w:val="00A05E04"/>
    <w:rsid w:val="00A06A5F"/>
    <w:rsid w:val="00A1072B"/>
    <w:rsid w:val="00A122C0"/>
    <w:rsid w:val="00A13D3D"/>
    <w:rsid w:val="00A1645B"/>
    <w:rsid w:val="00A16813"/>
    <w:rsid w:val="00A16851"/>
    <w:rsid w:val="00A175F9"/>
    <w:rsid w:val="00A17B64"/>
    <w:rsid w:val="00A2018E"/>
    <w:rsid w:val="00A20A5C"/>
    <w:rsid w:val="00A22C38"/>
    <w:rsid w:val="00A23F20"/>
    <w:rsid w:val="00A24173"/>
    <w:rsid w:val="00A2422C"/>
    <w:rsid w:val="00A24F46"/>
    <w:rsid w:val="00A25284"/>
    <w:rsid w:val="00A269C8"/>
    <w:rsid w:val="00A26BB0"/>
    <w:rsid w:val="00A26C9B"/>
    <w:rsid w:val="00A26CB2"/>
    <w:rsid w:val="00A32155"/>
    <w:rsid w:val="00A326A3"/>
    <w:rsid w:val="00A32C2C"/>
    <w:rsid w:val="00A35515"/>
    <w:rsid w:val="00A35569"/>
    <w:rsid w:val="00A36495"/>
    <w:rsid w:val="00A37950"/>
    <w:rsid w:val="00A41D5A"/>
    <w:rsid w:val="00A439BC"/>
    <w:rsid w:val="00A44024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4DC"/>
    <w:rsid w:val="00A52DE9"/>
    <w:rsid w:val="00A540E7"/>
    <w:rsid w:val="00A54306"/>
    <w:rsid w:val="00A55DDA"/>
    <w:rsid w:val="00A55FE5"/>
    <w:rsid w:val="00A5663F"/>
    <w:rsid w:val="00A6045F"/>
    <w:rsid w:val="00A60B6C"/>
    <w:rsid w:val="00A60BF8"/>
    <w:rsid w:val="00A60E14"/>
    <w:rsid w:val="00A6181E"/>
    <w:rsid w:val="00A623D4"/>
    <w:rsid w:val="00A62CF5"/>
    <w:rsid w:val="00A63BF7"/>
    <w:rsid w:val="00A63D13"/>
    <w:rsid w:val="00A64EC8"/>
    <w:rsid w:val="00A658D2"/>
    <w:rsid w:val="00A65BF5"/>
    <w:rsid w:val="00A669F1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20D"/>
    <w:rsid w:val="00A9068E"/>
    <w:rsid w:val="00A90DD7"/>
    <w:rsid w:val="00A92ACE"/>
    <w:rsid w:val="00A92EAE"/>
    <w:rsid w:val="00A93D75"/>
    <w:rsid w:val="00A949AD"/>
    <w:rsid w:val="00A96031"/>
    <w:rsid w:val="00A979F0"/>
    <w:rsid w:val="00AA058B"/>
    <w:rsid w:val="00AA0CDB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23D"/>
    <w:rsid w:val="00AB4553"/>
    <w:rsid w:val="00AB4F54"/>
    <w:rsid w:val="00AB4FC0"/>
    <w:rsid w:val="00AB612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3902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097"/>
    <w:rsid w:val="00AE41AA"/>
    <w:rsid w:val="00AE41F7"/>
    <w:rsid w:val="00AE44A3"/>
    <w:rsid w:val="00AE4CD6"/>
    <w:rsid w:val="00AE67FE"/>
    <w:rsid w:val="00AE7A50"/>
    <w:rsid w:val="00AF0101"/>
    <w:rsid w:val="00AF1FF7"/>
    <w:rsid w:val="00AF396E"/>
    <w:rsid w:val="00AF3A72"/>
    <w:rsid w:val="00AF524B"/>
    <w:rsid w:val="00AF54C7"/>
    <w:rsid w:val="00AF567A"/>
    <w:rsid w:val="00AF743E"/>
    <w:rsid w:val="00AF7832"/>
    <w:rsid w:val="00B00112"/>
    <w:rsid w:val="00B01272"/>
    <w:rsid w:val="00B013FA"/>
    <w:rsid w:val="00B0178E"/>
    <w:rsid w:val="00B02AA5"/>
    <w:rsid w:val="00B02ED0"/>
    <w:rsid w:val="00B04A2C"/>
    <w:rsid w:val="00B04B13"/>
    <w:rsid w:val="00B04FD3"/>
    <w:rsid w:val="00B0620A"/>
    <w:rsid w:val="00B06DA9"/>
    <w:rsid w:val="00B078EA"/>
    <w:rsid w:val="00B11619"/>
    <w:rsid w:val="00B1269E"/>
    <w:rsid w:val="00B12960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59EF"/>
    <w:rsid w:val="00B31488"/>
    <w:rsid w:val="00B31EBA"/>
    <w:rsid w:val="00B32F71"/>
    <w:rsid w:val="00B337EE"/>
    <w:rsid w:val="00B349A8"/>
    <w:rsid w:val="00B3530A"/>
    <w:rsid w:val="00B359E5"/>
    <w:rsid w:val="00B371DF"/>
    <w:rsid w:val="00B40D63"/>
    <w:rsid w:val="00B4131E"/>
    <w:rsid w:val="00B41962"/>
    <w:rsid w:val="00B4285B"/>
    <w:rsid w:val="00B43385"/>
    <w:rsid w:val="00B438FF"/>
    <w:rsid w:val="00B43AE8"/>
    <w:rsid w:val="00B4551D"/>
    <w:rsid w:val="00B46AD7"/>
    <w:rsid w:val="00B47918"/>
    <w:rsid w:val="00B50FC6"/>
    <w:rsid w:val="00B51715"/>
    <w:rsid w:val="00B51EAC"/>
    <w:rsid w:val="00B529E1"/>
    <w:rsid w:val="00B5594E"/>
    <w:rsid w:val="00B56F3A"/>
    <w:rsid w:val="00B600C1"/>
    <w:rsid w:val="00B60706"/>
    <w:rsid w:val="00B618DE"/>
    <w:rsid w:val="00B61BD5"/>
    <w:rsid w:val="00B6300F"/>
    <w:rsid w:val="00B6349D"/>
    <w:rsid w:val="00B64A56"/>
    <w:rsid w:val="00B65A8B"/>
    <w:rsid w:val="00B65BAE"/>
    <w:rsid w:val="00B66132"/>
    <w:rsid w:val="00B66600"/>
    <w:rsid w:val="00B66DE2"/>
    <w:rsid w:val="00B678D4"/>
    <w:rsid w:val="00B67B5B"/>
    <w:rsid w:val="00B702F5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3811"/>
    <w:rsid w:val="00B84098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9D1"/>
    <w:rsid w:val="00BA2BC9"/>
    <w:rsid w:val="00BA3CF0"/>
    <w:rsid w:val="00BA4DE8"/>
    <w:rsid w:val="00BA5C52"/>
    <w:rsid w:val="00BA6803"/>
    <w:rsid w:val="00BA6CBF"/>
    <w:rsid w:val="00BA7B10"/>
    <w:rsid w:val="00BB0ADA"/>
    <w:rsid w:val="00BB0E28"/>
    <w:rsid w:val="00BB20B4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4B97"/>
    <w:rsid w:val="00BC5F1D"/>
    <w:rsid w:val="00BC7359"/>
    <w:rsid w:val="00BD0CF1"/>
    <w:rsid w:val="00BD2573"/>
    <w:rsid w:val="00BD25F9"/>
    <w:rsid w:val="00BD424F"/>
    <w:rsid w:val="00BD4447"/>
    <w:rsid w:val="00BD4D4D"/>
    <w:rsid w:val="00BD55B5"/>
    <w:rsid w:val="00BD71E2"/>
    <w:rsid w:val="00BD7534"/>
    <w:rsid w:val="00BE0CA3"/>
    <w:rsid w:val="00BE0E05"/>
    <w:rsid w:val="00BE15EA"/>
    <w:rsid w:val="00BE22BB"/>
    <w:rsid w:val="00BE3620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A12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35D"/>
    <w:rsid w:val="00C02F3F"/>
    <w:rsid w:val="00C042A4"/>
    <w:rsid w:val="00C0550D"/>
    <w:rsid w:val="00C06338"/>
    <w:rsid w:val="00C069E3"/>
    <w:rsid w:val="00C104E1"/>
    <w:rsid w:val="00C12F01"/>
    <w:rsid w:val="00C13F65"/>
    <w:rsid w:val="00C14662"/>
    <w:rsid w:val="00C14FB7"/>
    <w:rsid w:val="00C1576C"/>
    <w:rsid w:val="00C157E9"/>
    <w:rsid w:val="00C15FFF"/>
    <w:rsid w:val="00C1694F"/>
    <w:rsid w:val="00C171C4"/>
    <w:rsid w:val="00C20A18"/>
    <w:rsid w:val="00C213C2"/>
    <w:rsid w:val="00C215A5"/>
    <w:rsid w:val="00C22AF0"/>
    <w:rsid w:val="00C22F3F"/>
    <w:rsid w:val="00C2357A"/>
    <w:rsid w:val="00C24C6D"/>
    <w:rsid w:val="00C25480"/>
    <w:rsid w:val="00C25894"/>
    <w:rsid w:val="00C25972"/>
    <w:rsid w:val="00C279E3"/>
    <w:rsid w:val="00C3015A"/>
    <w:rsid w:val="00C3057A"/>
    <w:rsid w:val="00C30CC9"/>
    <w:rsid w:val="00C31E76"/>
    <w:rsid w:val="00C327CC"/>
    <w:rsid w:val="00C32A09"/>
    <w:rsid w:val="00C32B39"/>
    <w:rsid w:val="00C33398"/>
    <w:rsid w:val="00C339B9"/>
    <w:rsid w:val="00C33EAD"/>
    <w:rsid w:val="00C349B9"/>
    <w:rsid w:val="00C34FFA"/>
    <w:rsid w:val="00C35027"/>
    <w:rsid w:val="00C352B4"/>
    <w:rsid w:val="00C35CB9"/>
    <w:rsid w:val="00C405AC"/>
    <w:rsid w:val="00C41547"/>
    <w:rsid w:val="00C4190D"/>
    <w:rsid w:val="00C42076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17B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276D"/>
    <w:rsid w:val="00C7355F"/>
    <w:rsid w:val="00C73F7D"/>
    <w:rsid w:val="00C74A13"/>
    <w:rsid w:val="00C753DB"/>
    <w:rsid w:val="00C7562A"/>
    <w:rsid w:val="00C75B51"/>
    <w:rsid w:val="00C75D80"/>
    <w:rsid w:val="00C76085"/>
    <w:rsid w:val="00C8024B"/>
    <w:rsid w:val="00C80F09"/>
    <w:rsid w:val="00C81745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312C"/>
    <w:rsid w:val="00C96C41"/>
    <w:rsid w:val="00C976C4"/>
    <w:rsid w:val="00C97809"/>
    <w:rsid w:val="00CA0C1D"/>
    <w:rsid w:val="00CA13D3"/>
    <w:rsid w:val="00CA13DA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2F4B"/>
    <w:rsid w:val="00CB36A6"/>
    <w:rsid w:val="00CB387A"/>
    <w:rsid w:val="00CB4B2B"/>
    <w:rsid w:val="00CB69C1"/>
    <w:rsid w:val="00CB6A2D"/>
    <w:rsid w:val="00CB7F2C"/>
    <w:rsid w:val="00CC0445"/>
    <w:rsid w:val="00CC10B2"/>
    <w:rsid w:val="00CC320D"/>
    <w:rsid w:val="00CC3DB1"/>
    <w:rsid w:val="00CC454D"/>
    <w:rsid w:val="00CC46CE"/>
    <w:rsid w:val="00CC4806"/>
    <w:rsid w:val="00CC4DC0"/>
    <w:rsid w:val="00CC553E"/>
    <w:rsid w:val="00CC61CF"/>
    <w:rsid w:val="00CC6AAD"/>
    <w:rsid w:val="00CC79FA"/>
    <w:rsid w:val="00CD032A"/>
    <w:rsid w:val="00CD05AB"/>
    <w:rsid w:val="00CD0FB0"/>
    <w:rsid w:val="00CD4913"/>
    <w:rsid w:val="00CD4F9B"/>
    <w:rsid w:val="00CD538B"/>
    <w:rsid w:val="00CD5A70"/>
    <w:rsid w:val="00CD6423"/>
    <w:rsid w:val="00CD75E2"/>
    <w:rsid w:val="00CD7D5B"/>
    <w:rsid w:val="00CE08FA"/>
    <w:rsid w:val="00CE1C85"/>
    <w:rsid w:val="00CE2876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A05"/>
    <w:rsid w:val="00CF7EEC"/>
    <w:rsid w:val="00D02038"/>
    <w:rsid w:val="00D02880"/>
    <w:rsid w:val="00D02B1D"/>
    <w:rsid w:val="00D03251"/>
    <w:rsid w:val="00D03261"/>
    <w:rsid w:val="00D04498"/>
    <w:rsid w:val="00D05618"/>
    <w:rsid w:val="00D05E52"/>
    <w:rsid w:val="00D063D5"/>
    <w:rsid w:val="00D0707C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17D59"/>
    <w:rsid w:val="00D2140E"/>
    <w:rsid w:val="00D22A92"/>
    <w:rsid w:val="00D237CD"/>
    <w:rsid w:val="00D23CDB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8B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41C1"/>
    <w:rsid w:val="00D455B9"/>
    <w:rsid w:val="00D455CF"/>
    <w:rsid w:val="00D457BC"/>
    <w:rsid w:val="00D46861"/>
    <w:rsid w:val="00D46E8B"/>
    <w:rsid w:val="00D479D5"/>
    <w:rsid w:val="00D51A83"/>
    <w:rsid w:val="00D52360"/>
    <w:rsid w:val="00D5281A"/>
    <w:rsid w:val="00D54FA3"/>
    <w:rsid w:val="00D56227"/>
    <w:rsid w:val="00D56C34"/>
    <w:rsid w:val="00D57186"/>
    <w:rsid w:val="00D577BC"/>
    <w:rsid w:val="00D62ACE"/>
    <w:rsid w:val="00D63D50"/>
    <w:rsid w:val="00D660F7"/>
    <w:rsid w:val="00D66B74"/>
    <w:rsid w:val="00D7025F"/>
    <w:rsid w:val="00D717A4"/>
    <w:rsid w:val="00D71CE7"/>
    <w:rsid w:val="00D727F3"/>
    <w:rsid w:val="00D73929"/>
    <w:rsid w:val="00D73EE7"/>
    <w:rsid w:val="00D745AB"/>
    <w:rsid w:val="00D745BE"/>
    <w:rsid w:val="00D75558"/>
    <w:rsid w:val="00D760E6"/>
    <w:rsid w:val="00D76460"/>
    <w:rsid w:val="00D7671A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FC3"/>
    <w:rsid w:val="00D93258"/>
    <w:rsid w:val="00D96239"/>
    <w:rsid w:val="00D963F6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58B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343E"/>
    <w:rsid w:val="00DC5E29"/>
    <w:rsid w:val="00DC62FA"/>
    <w:rsid w:val="00DC6FF4"/>
    <w:rsid w:val="00DD0DF5"/>
    <w:rsid w:val="00DD31D4"/>
    <w:rsid w:val="00DD3DAD"/>
    <w:rsid w:val="00DD3DE7"/>
    <w:rsid w:val="00DD4A3C"/>
    <w:rsid w:val="00DD65F4"/>
    <w:rsid w:val="00DE1DC0"/>
    <w:rsid w:val="00DE332A"/>
    <w:rsid w:val="00DE3520"/>
    <w:rsid w:val="00DE3898"/>
    <w:rsid w:val="00DE39D2"/>
    <w:rsid w:val="00DE3C86"/>
    <w:rsid w:val="00DE477F"/>
    <w:rsid w:val="00DE4D15"/>
    <w:rsid w:val="00DE4F4E"/>
    <w:rsid w:val="00DE6295"/>
    <w:rsid w:val="00DE7359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3F1"/>
    <w:rsid w:val="00E00C35"/>
    <w:rsid w:val="00E02A98"/>
    <w:rsid w:val="00E02AE2"/>
    <w:rsid w:val="00E046AB"/>
    <w:rsid w:val="00E0579F"/>
    <w:rsid w:val="00E06EA9"/>
    <w:rsid w:val="00E078AE"/>
    <w:rsid w:val="00E07D61"/>
    <w:rsid w:val="00E1053C"/>
    <w:rsid w:val="00E12693"/>
    <w:rsid w:val="00E1281B"/>
    <w:rsid w:val="00E1381F"/>
    <w:rsid w:val="00E13C94"/>
    <w:rsid w:val="00E14504"/>
    <w:rsid w:val="00E1461A"/>
    <w:rsid w:val="00E14CE7"/>
    <w:rsid w:val="00E15A3A"/>
    <w:rsid w:val="00E15B85"/>
    <w:rsid w:val="00E16A15"/>
    <w:rsid w:val="00E1797B"/>
    <w:rsid w:val="00E17A59"/>
    <w:rsid w:val="00E22371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46DF"/>
    <w:rsid w:val="00E34BF5"/>
    <w:rsid w:val="00E35C0A"/>
    <w:rsid w:val="00E363AB"/>
    <w:rsid w:val="00E363C1"/>
    <w:rsid w:val="00E37FFA"/>
    <w:rsid w:val="00E4231E"/>
    <w:rsid w:val="00E43246"/>
    <w:rsid w:val="00E43661"/>
    <w:rsid w:val="00E44BA6"/>
    <w:rsid w:val="00E453B9"/>
    <w:rsid w:val="00E4584C"/>
    <w:rsid w:val="00E46241"/>
    <w:rsid w:val="00E466A2"/>
    <w:rsid w:val="00E50644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09E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0CDB"/>
    <w:rsid w:val="00E7179C"/>
    <w:rsid w:val="00E71DD5"/>
    <w:rsid w:val="00E72B04"/>
    <w:rsid w:val="00E733DE"/>
    <w:rsid w:val="00E73813"/>
    <w:rsid w:val="00E73A80"/>
    <w:rsid w:val="00E744A2"/>
    <w:rsid w:val="00E74E19"/>
    <w:rsid w:val="00E7500F"/>
    <w:rsid w:val="00E76568"/>
    <w:rsid w:val="00E767B3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332"/>
    <w:rsid w:val="00E87884"/>
    <w:rsid w:val="00E879A8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0B0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318B"/>
    <w:rsid w:val="00EE0056"/>
    <w:rsid w:val="00EE1997"/>
    <w:rsid w:val="00EE1B3A"/>
    <w:rsid w:val="00EE3100"/>
    <w:rsid w:val="00EE348F"/>
    <w:rsid w:val="00EE3B2E"/>
    <w:rsid w:val="00EE3C5F"/>
    <w:rsid w:val="00EE411A"/>
    <w:rsid w:val="00EE4E64"/>
    <w:rsid w:val="00EE51AF"/>
    <w:rsid w:val="00EE5A92"/>
    <w:rsid w:val="00EE62C7"/>
    <w:rsid w:val="00EE690F"/>
    <w:rsid w:val="00EE70CF"/>
    <w:rsid w:val="00EE715E"/>
    <w:rsid w:val="00EF1132"/>
    <w:rsid w:val="00EF26E4"/>
    <w:rsid w:val="00EF2C72"/>
    <w:rsid w:val="00EF3025"/>
    <w:rsid w:val="00EF3492"/>
    <w:rsid w:val="00EF4739"/>
    <w:rsid w:val="00EF57BF"/>
    <w:rsid w:val="00EF7416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0A8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91D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5C2"/>
    <w:rsid w:val="00F45938"/>
    <w:rsid w:val="00F47F55"/>
    <w:rsid w:val="00F50A1A"/>
    <w:rsid w:val="00F52195"/>
    <w:rsid w:val="00F52BF0"/>
    <w:rsid w:val="00F53438"/>
    <w:rsid w:val="00F542F5"/>
    <w:rsid w:val="00F54DE9"/>
    <w:rsid w:val="00F55194"/>
    <w:rsid w:val="00F5603E"/>
    <w:rsid w:val="00F5606A"/>
    <w:rsid w:val="00F56E08"/>
    <w:rsid w:val="00F5788E"/>
    <w:rsid w:val="00F57CEF"/>
    <w:rsid w:val="00F60266"/>
    <w:rsid w:val="00F603F1"/>
    <w:rsid w:val="00F624D3"/>
    <w:rsid w:val="00F6253B"/>
    <w:rsid w:val="00F63777"/>
    <w:rsid w:val="00F65F41"/>
    <w:rsid w:val="00F6614C"/>
    <w:rsid w:val="00F66346"/>
    <w:rsid w:val="00F66B5F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0C84"/>
    <w:rsid w:val="00F914CE"/>
    <w:rsid w:val="00F92FF5"/>
    <w:rsid w:val="00F93235"/>
    <w:rsid w:val="00F9409C"/>
    <w:rsid w:val="00F94621"/>
    <w:rsid w:val="00F94B73"/>
    <w:rsid w:val="00F95C8A"/>
    <w:rsid w:val="00F95D3F"/>
    <w:rsid w:val="00F963E3"/>
    <w:rsid w:val="00F96421"/>
    <w:rsid w:val="00F96913"/>
    <w:rsid w:val="00F96C1D"/>
    <w:rsid w:val="00F97564"/>
    <w:rsid w:val="00F979E4"/>
    <w:rsid w:val="00F97EFC"/>
    <w:rsid w:val="00FA04A0"/>
    <w:rsid w:val="00FA0815"/>
    <w:rsid w:val="00FA1D93"/>
    <w:rsid w:val="00FA2541"/>
    <w:rsid w:val="00FA2EBD"/>
    <w:rsid w:val="00FA39E1"/>
    <w:rsid w:val="00FA479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3DC4"/>
    <w:rsid w:val="00FB4810"/>
    <w:rsid w:val="00FB51B2"/>
    <w:rsid w:val="00FB69BB"/>
    <w:rsid w:val="00FB6E86"/>
    <w:rsid w:val="00FB7F61"/>
    <w:rsid w:val="00FC0923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C7558"/>
    <w:rsid w:val="00FD028A"/>
    <w:rsid w:val="00FD0C96"/>
    <w:rsid w:val="00FD2896"/>
    <w:rsid w:val="00FD2FFA"/>
    <w:rsid w:val="00FD36C0"/>
    <w:rsid w:val="00FD38D0"/>
    <w:rsid w:val="00FD5EBA"/>
    <w:rsid w:val="00FD710B"/>
    <w:rsid w:val="00FD7166"/>
    <w:rsid w:val="00FD7264"/>
    <w:rsid w:val="00FE04DC"/>
    <w:rsid w:val="00FE06BB"/>
    <w:rsid w:val="00FE1583"/>
    <w:rsid w:val="00FE17CD"/>
    <w:rsid w:val="00FE1A90"/>
    <w:rsid w:val="00FE34F5"/>
    <w:rsid w:val="00FE36F5"/>
    <w:rsid w:val="00FE3B6E"/>
    <w:rsid w:val="00FE3ED4"/>
    <w:rsid w:val="00FE4147"/>
    <w:rsid w:val="00FE5041"/>
    <w:rsid w:val="00FE5688"/>
    <w:rsid w:val="00FE5963"/>
    <w:rsid w:val="00FE6344"/>
    <w:rsid w:val="00FE7435"/>
    <w:rsid w:val="00FE7A10"/>
    <w:rsid w:val="00FE7A97"/>
    <w:rsid w:val="00FF23DC"/>
    <w:rsid w:val="00FF2BCF"/>
    <w:rsid w:val="00FF2C23"/>
    <w:rsid w:val="00FF3E46"/>
    <w:rsid w:val="00FF485D"/>
    <w:rsid w:val="00FF63F4"/>
    <w:rsid w:val="00FF6593"/>
    <w:rsid w:val="00FF67D3"/>
    <w:rsid w:val="00FF6AA8"/>
    <w:rsid w:val="00FF7314"/>
    <w:rsid w:val="00FF76E5"/>
    <w:rsid w:val="00FF7914"/>
    <w:rsid w:val="00FF7B6B"/>
    <w:rsid w:val="00FF7DB8"/>
    <w:rsid w:val="01616673"/>
    <w:rsid w:val="01FC7769"/>
    <w:rsid w:val="04A36F1D"/>
    <w:rsid w:val="04B26C7F"/>
    <w:rsid w:val="05F472B5"/>
    <w:rsid w:val="06003947"/>
    <w:rsid w:val="06254432"/>
    <w:rsid w:val="0721E70B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24CE3BB"/>
    <w:rsid w:val="13F44B51"/>
    <w:rsid w:val="15227551"/>
    <w:rsid w:val="170208E6"/>
    <w:rsid w:val="195C4A21"/>
    <w:rsid w:val="1A971473"/>
    <w:rsid w:val="1B878E5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B44184"/>
    <w:rsid w:val="26F24906"/>
    <w:rsid w:val="273B1780"/>
    <w:rsid w:val="275945ED"/>
    <w:rsid w:val="286469B8"/>
    <w:rsid w:val="2B8E5152"/>
    <w:rsid w:val="2CDE37B1"/>
    <w:rsid w:val="2DAA14DD"/>
    <w:rsid w:val="2FE99247"/>
    <w:rsid w:val="312C42CA"/>
    <w:rsid w:val="32064199"/>
    <w:rsid w:val="32594C7D"/>
    <w:rsid w:val="329B773D"/>
    <w:rsid w:val="33A7FA15"/>
    <w:rsid w:val="355765E1"/>
    <w:rsid w:val="37701823"/>
    <w:rsid w:val="3775480C"/>
    <w:rsid w:val="38783916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3D6124D"/>
    <w:rsid w:val="5492724E"/>
    <w:rsid w:val="557A4A2A"/>
    <w:rsid w:val="57F672C7"/>
    <w:rsid w:val="57FB3A19"/>
    <w:rsid w:val="581C2C1A"/>
    <w:rsid w:val="58F50729"/>
    <w:rsid w:val="59A55B27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82BC900"/>
    <w:rsid w:val="6A5F6390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4E7BB8F"/>
    <w:rsid w:val="76BB78A7"/>
    <w:rsid w:val="77E43A75"/>
    <w:rsid w:val="78077BF0"/>
    <w:rsid w:val="7ADC5B02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 fillcolor="white">
      <v:fill color="white"/>
    </o:shapedefaults>
    <o:shapelayout v:ext="edit">
      <o:idmap v:ext="edit" data="2"/>
    </o:shapelayout>
  </w:shapeDefaults>
  <w:decimalSymbol w:val=","/>
  <w:listSeparator w:val=";"/>
  <w14:docId w14:val="01097D19"/>
  <w15:chartTrackingRefBased/>
  <w15:docId w15:val="{35A256A3-4508-4FCC-8E0D-6EB04E47D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103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8D4F56"/>
    <w:rPr>
      <w:rFonts w:eastAsia="Times New Roman"/>
      <w:color w:val="000000"/>
      <w:lang w:val="en-GB" w:eastAsia="ja-JP"/>
    </w:rPr>
  </w:style>
  <w:style w:type="paragraph" w:customStyle="1" w:styleId="paragraph">
    <w:name w:val="paragraph"/>
    <w:basedOn w:val="Normal"/>
    <w:rsid w:val="007B44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7B44BE"/>
  </w:style>
  <w:style w:type="character" w:customStyle="1" w:styleId="eop">
    <w:name w:val="eop"/>
    <w:basedOn w:val="DefaultParagraphFont"/>
    <w:rsid w:val="007B44BE"/>
  </w:style>
  <w:style w:type="character" w:customStyle="1" w:styleId="tabchar">
    <w:name w:val="tabchar"/>
    <w:basedOn w:val="DefaultParagraphFont"/>
    <w:rsid w:val="007B44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87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RBI5PAMIO524-1616901215-8773</_dlc_DocId>
    <HideFromDelve xmlns="71c5aaf6-e6ce-465b-b873-5148d2a4c105">false</HideFromDelve>
    <_dlc_DocIdUrl xmlns="71c5aaf6-e6ce-465b-b873-5148d2a4c105">
      <Url>https://nokia.sharepoint.com/sites/gxp/_layouts/15/DocIdRedir.aspx?ID=RBI5PAMIO524-1616901215-8773</Url>
      <Description>RBI5PAMIO524-1616901215-8773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76A731-ED37-43A2-8DA2-C9297EBB85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31EA4A-26DC-440A-92B5-36E5CC07867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8D57964-A17D-453A-AAAE-086A9A2DC5CA}">
  <ds:schemaRefs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purl.org/dc/elements/1.1/"/>
    <ds:schemaRef ds:uri="71c5aaf6-e6ce-465b-b873-5148d2a4c105"/>
    <ds:schemaRef ds:uri="http://purl.org/dc/dcmitype/"/>
    <ds:schemaRef ds:uri="3f2ce089-3858-4176-9a21-a30f9204848e"/>
    <ds:schemaRef ds:uri="7275bb01-7583-478d-bc14-e839a2dd5989"/>
    <ds:schemaRef ds:uri="http://schemas.microsoft.com/office/2006/documentManagement/types"/>
    <ds:schemaRef ds:uri="http://schemas.openxmlformats.org/package/2006/metadata/core-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513A56D8-43AD-44BA-B420-DDD6F8F0132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9CB38B3-86F7-44F6-9791-9679DC8CD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1201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Nokia-user2</cp:lastModifiedBy>
  <cp:revision>17</cp:revision>
  <cp:lastPrinted>2014-09-11T02:04:00Z</cp:lastPrinted>
  <dcterms:created xsi:type="dcterms:W3CDTF">2024-02-06T14:07:00Z</dcterms:created>
  <dcterms:modified xsi:type="dcterms:W3CDTF">2024-02-15T17:59:00Z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183767da-578d-4545-b841-99414816ead2</vt:lpwstr>
  </property>
  <property fmtid="{D5CDD505-2E9C-101B-9397-08002B2CF9AE}" pid="12" name="MediaServiceImageTags">
    <vt:lpwstr/>
  </property>
</Properties>
</file>